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9EB0B8" w14:textId="74DA7B7F" w:rsidR="00F832D9" w:rsidRDefault="00E6751E">
      <w:pPr>
        <w:pStyle w:val="a4"/>
        <w:tabs>
          <w:tab w:val="right" w:pos="8364"/>
        </w:tabs>
        <w:rPr>
          <w:sz w:val="24"/>
          <w:szCs w:val="24"/>
          <w:lang w:eastAsia="zh-CN"/>
        </w:rPr>
      </w:pPr>
      <w:r>
        <w:rPr>
          <w:sz w:val="24"/>
          <w:szCs w:val="24"/>
        </w:rPr>
        <w:t>3GPP TSG-RAN WG2 Meeting #</w:t>
      </w:r>
      <w:r w:rsidR="003D1483">
        <w:rPr>
          <w:sz w:val="24"/>
          <w:szCs w:val="24"/>
        </w:rPr>
        <w:t>11</w:t>
      </w:r>
      <w:r w:rsidR="0043470B">
        <w:rPr>
          <w:sz w:val="24"/>
          <w:szCs w:val="24"/>
          <w:lang w:eastAsia="zh-CN"/>
        </w:rPr>
        <w:t>8</w:t>
      </w:r>
      <w:r w:rsidR="003D1483">
        <w:rPr>
          <w:sz w:val="24"/>
          <w:szCs w:val="24"/>
        </w:rPr>
        <w:t xml:space="preserve"> </w:t>
      </w:r>
      <w:r>
        <w:rPr>
          <w:sz w:val="24"/>
          <w:szCs w:val="24"/>
        </w:rPr>
        <w:t>electronic</w:t>
      </w:r>
      <w:r>
        <w:rPr>
          <w:rFonts w:eastAsia="SimSun" w:hint="eastAsia"/>
          <w:sz w:val="24"/>
          <w:szCs w:val="24"/>
          <w:lang w:eastAsia="zh-CN"/>
        </w:rPr>
        <w:tab/>
      </w:r>
      <w:r w:rsidR="00C90852" w:rsidRPr="00C90852">
        <w:rPr>
          <w:rFonts w:eastAsia="SimSun"/>
          <w:sz w:val="24"/>
          <w:szCs w:val="24"/>
          <w:lang w:eastAsia="zh-CN"/>
        </w:rPr>
        <w:t>R2-</w:t>
      </w:r>
      <w:r w:rsidR="0078182C" w:rsidRPr="0078182C">
        <w:rPr>
          <w:rFonts w:eastAsia="SimSun"/>
          <w:sz w:val="24"/>
          <w:szCs w:val="24"/>
          <w:lang w:eastAsia="zh-CN"/>
        </w:rPr>
        <w:t>2205487</w:t>
      </w:r>
    </w:p>
    <w:p w14:paraId="15EE6B26" w14:textId="2D2D8722" w:rsidR="00F832D9" w:rsidRDefault="00E6751E">
      <w:pPr>
        <w:pStyle w:val="a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Online, </w:t>
      </w:r>
      <w:r w:rsidR="0043470B">
        <w:rPr>
          <w:rFonts w:eastAsia="SimSun" w:cs="Arial"/>
          <w:sz w:val="24"/>
          <w:szCs w:val="24"/>
          <w:lang w:val="de-DE" w:eastAsia="zh-CN"/>
        </w:rPr>
        <w:t>May</w:t>
      </w:r>
      <w:r w:rsidR="003D1483">
        <w:rPr>
          <w:rFonts w:eastAsia="SimSun" w:cs="Arial"/>
          <w:sz w:val="24"/>
          <w:szCs w:val="24"/>
          <w:lang w:val="de-DE" w:eastAsia="zh-CN"/>
        </w:rPr>
        <w:t xml:space="preserve"> </w:t>
      </w:r>
      <w:r w:rsidR="0043470B">
        <w:rPr>
          <w:rFonts w:eastAsia="SimSun" w:cs="Arial"/>
          <w:sz w:val="24"/>
          <w:szCs w:val="24"/>
          <w:lang w:val="de-DE" w:eastAsia="zh-CN"/>
        </w:rPr>
        <w:t>9</w:t>
      </w:r>
      <w:r w:rsidR="00EF18DD">
        <w:rPr>
          <w:rFonts w:eastAsia="SimSun" w:cs="Arial"/>
          <w:sz w:val="24"/>
          <w:szCs w:val="24"/>
          <w:lang w:val="de-DE" w:eastAsia="zh-CN"/>
        </w:rPr>
        <w:t xml:space="preserve"> </w:t>
      </w:r>
      <w:r>
        <w:rPr>
          <w:rFonts w:eastAsia="SimSun" w:cs="Arial"/>
          <w:sz w:val="24"/>
          <w:szCs w:val="24"/>
          <w:lang w:val="de-DE" w:eastAsia="zh-CN"/>
        </w:rPr>
        <w:t xml:space="preserve">– </w:t>
      </w:r>
      <w:r w:rsidR="0043470B">
        <w:rPr>
          <w:rFonts w:eastAsia="SimSun" w:cs="Arial"/>
          <w:sz w:val="24"/>
          <w:szCs w:val="24"/>
          <w:lang w:val="de-DE" w:eastAsia="zh-CN"/>
        </w:rPr>
        <w:t>May</w:t>
      </w:r>
      <w:r w:rsidR="004E3536">
        <w:rPr>
          <w:rFonts w:eastAsia="SimSun" w:cs="Arial"/>
          <w:sz w:val="24"/>
          <w:szCs w:val="24"/>
          <w:lang w:val="de-DE" w:eastAsia="zh-CN"/>
        </w:rPr>
        <w:t xml:space="preserve"> </w:t>
      </w:r>
      <w:r w:rsidR="0043470B">
        <w:rPr>
          <w:rFonts w:eastAsia="SimSun" w:cs="Arial"/>
          <w:sz w:val="24"/>
          <w:szCs w:val="24"/>
          <w:lang w:val="de-DE" w:eastAsia="zh-CN"/>
        </w:rPr>
        <w:t>20</w:t>
      </w:r>
      <w:r>
        <w:rPr>
          <w:rFonts w:eastAsia="SimSun" w:cs="Arial"/>
          <w:sz w:val="24"/>
          <w:szCs w:val="24"/>
          <w:lang w:val="de-DE" w:eastAsia="zh-CN"/>
        </w:rPr>
        <w:t>, 202</w:t>
      </w:r>
      <w:r w:rsidR="0043470B">
        <w:rPr>
          <w:rFonts w:eastAsia="SimSun" w:cs="Arial"/>
          <w:sz w:val="24"/>
          <w:szCs w:val="24"/>
          <w:lang w:val="de-DE" w:eastAsia="zh-CN"/>
        </w:rPr>
        <w:t>2</w:t>
      </w:r>
    </w:p>
    <w:p w14:paraId="76914CAB" w14:textId="77777777" w:rsidR="00F832D9" w:rsidRDefault="00F832D9">
      <w:pPr>
        <w:pStyle w:val="a4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3F374158" w14:textId="3A3E97C2" w:rsidR="00F832D9" w:rsidRDefault="00E6751E">
      <w:pPr>
        <w:spacing w:after="120"/>
        <w:ind w:left="1985" w:hanging="1985"/>
        <w:rPr>
          <w:rFonts w:ascii="Arial" w:hAnsi="Arial" w:cs="Arial"/>
          <w:b/>
          <w:bCs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Title</w:t>
      </w:r>
      <w:r>
        <w:rPr>
          <w:rFonts w:ascii="Arial" w:hAnsi="Arial" w:cs="Arial"/>
          <w:b/>
          <w:bCs/>
          <w:sz w:val="24"/>
        </w:rPr>
        <w:tab/>
      </w:r>
      <w:r w:rsidR="000D79E7" w:rsidRPr="000D79E7">
        <w:rPr>
          <w:rFonts w:ascii="Arial" w:hAnsi="Arial" w:cs="Arial"/>
          <w:b/>
          <w:bCs/>
          <w:sz w:val="24"/>
        </w:rPr>
        <w:t>Corrections on BWP operation for RedCap UE</w:t>
      </w:r>
    </w:p>
    <w:p w14:paraId="45D2A54F" w14:textId="77777777" w:rsidR="00F832D9" w:rsidRDefault="00E6751E">
      <w:pPr>
        <w:spacing w:after="120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Source</w:t>
      </w:r>
      <w:r>
        <w:rPr>
          <w:rFonts w:ascii="Arial" w:hAnsi="Arial" w:cs="Arial"/>
          <w:b/>
          <w:bCs/>
          <w:sz w:val="24"/>
        </w:rPr>
        <w:tab/>
        <w:t>LG Electronics</w:t>
      </w:r>
    </w:p>
    <w:p w14:paraId="3D1CA775" w14:textId="77777777" w:rsidR="00F832D9" w:rsidRDefault="00E6751E">
      <w:pPr>
        <w:spacing w:after="120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</w:t>
      </w:r>
      <w:r>
        <w:rPr>
          <w:rFonts w:ascii="Arial" w:hAnsi="Arial" w:cs="Arial"/>
          <w:b/>
          <w:bCs/>
          <w:sz w:val="24"/>
        </w:rPr>
        <w:tab/>
        <w:t>Discussion</w:t>
      </w:r>
      <w:bookmarkStart w:id="0" w:name="_GoBack"/>
      <w:bookmarkEnd w:id="0"/>
      <w:r>
        <w:rPr>
          <w:rFonts w:ascii="Arial" w:hAnsi="Arial" w:cs="Arial"/>
          <w:b/>
          <w:bCs/>
          <w:sz w:val="24"/>
        </w:rPr>
        <w:t xml:space="preserve"> and Decision</w:t>
      </w:r>
    </w:p>
    <w:p w14:paraId="0F511297" w14:textId="0212D833" w:rsidR="00F832D9" w:rsidRDefault="00E6751E">
      <w:pPr>
        <w:spacing w:after="120"/>
        <w:ind w:left="1985" w:hanging="1985"/>
        <w:rPr>
          <w:rFonts w:ascii="Arial" w:hAnsi="Arial" w:cs="Arial"/>
          <w:b/>
          <w:bCs/>
          <w:sz w:val="24"/>
          <w:lang w:eastAsia="ko-KR"/>
        </w:rPr>
      </w:pPr>
      <w:r>
        <w:rPr>
          <w:rFonts w:ascii="Arial" w:hAnsi="Arial" w:cs="Arial" w:hint="eastAsia"/>
          <w:b/>
          <w:bCs/>
          <w:sz w:val="24"/>
          <w:lang w:eastAsia="ko-KR"/>
        </w:rPr>
        <w:t>Agenda Item</w:t>
      </w:r>
      <w:r>
        <w:rPr>
          <w:rFonts w:ascii="Arial" w:hAnsi="Arial" w:cs="Arial"/>
          <w:b/>
          <w:bCs/>
          <w:sz w:val="24"/>
        </w:rPr>
        <w:tab/>
      </w:r>
      <w:r w:rsidR="001E413D">
        <w:rPr>
          <w:rFonts w:ascii="Arial" w:hAnsi="Arial" w:cs="Arial"/>
          <w:b/>
          <w:bCs/>
          <w:sz w:val="24"/>
        </w:rPr>
        <w:t>6</w:t>
      </w:r>
      <w:r>
        <w:rPr>
          <w:rFonts w:ascii="Arial" w:hAnsi="Arial" w:cs="Arial"/>
          <w:b/>
          <w:bCs/>
          <w:sz w:val="24"/>
        </w:rPr>
        <w:t>.</w:t>
      </w:r>
      <w:r w:rsidR="00E12930">
        <w:rPr>
          <w:rFonts w:ascii="Arial" w:hAnsi="Arial" w:cs="Arial"/>
          <w:b/>
          <w:bCs/>
          <w:sz w:val="24"/>
        </w:rPr>
        <w:t>1</w:t>
      </w:r>
      <w:r w:rsidR="001E413D">
        <w:rPr>
          <w:rFonts w:ascii="Arial" w:hAnsi="Arial" w:cs="Arial"/>
          <w:b/>
          <w:bCs/>
          <w:sz w:val="24"/>
        </w:rPr>
        <w:t>2</w:t>
      </w:r>
      <w:r w:rsidR="00C90852">
        <w:rPr>
          <w:rFonts w:ascii="Arial" w:hAnsi="Arial" w:cs="Arial"/>
          <w:b/>
          <w:bCs/>
          <w:sz w:val="24"/>
        </w:rPr>
        <w:t>.</w:t>
      </w:r>
      <w:r w:rsidR="001E413D">
        <w:rPr>
          <w:rFonts w:ascii="Arial" w:hAnsi="Arial" w:cs="Arial"/>
          <w:b/>
          <w:bCs/>
          <w:sz w:val="24"/>
        </w:rPr>
        <w:t>3.1</w:t>
      </w:r>
    </w:p>
    <w:p w14:paraId="073AF351" w14:textId="77777777" w:rsidR="00F832D9" w:rsidRDefault="00E6751E">
      <w:pPr>
        <w:pStyle w:val="1"/>
        <w:tabs>
          <w:tab w:val="left" w:pos="2268"/>
          <w:tab w:val="left" w:pos="3686"/>
        </w:tabs>
        <w:ind w:right="-99"/>
        <w:rPr>
          <w:rFonts w:ascii="Times New Roman" w:hAnsi="Times New Roman"/>
          <w:szCs w:val="36"/>
        </w:rPr>
      </w:pPr>
      <w:r>
        <w:rPr>
          <w:szCs w:val="36"/>
        </w:rPr>
        <w:t xml:space="preserve">1 </w:t>
      </w:r>
      <w:r>
        <w:rPr>
          <w:szCs w:val="36"/>
        </w:rPr>
        <w:tab/>
        <w:t>Introduction</w:t>
      </w:r>
      <w:r>
        <w:rPr>
          <w:rFonts w:ascii="Times New Roman" w:hAnsi="Times New Roman"/>
          <w:szCs w:val="36"/>
        </w:rPr>
        <w:tab/>
      </w:r>
    </w:p>
    <w:p w14:paraId="3815EBB5" w14:textId="5F01F33A" w:rsidR="004C4435" w:rsidRDefault="004C4435">
      <w:pPr>
        <w:rPr>
          <w:lang w:eastAsia="ko-KR"/>
        </w:rPr>
      </w:pPr>
      <w:r>
        <w:rPr>
          <w:lang w:eastAsia="ko-KR"/>
        </w:rPr>
        <w:t xml:space="preserve">In </w:t>
      </w:r>
      <w:r w:rsidR="00730773">
        <w:rPr>
          <w:lang w:eastAsia="ko-KR"/>
        </w:rPr>
        <w:t>Rel-17 RedCap</w:t>
      </w:r>
      <w:r>
        <w:rPr>
          <w:lang w:eastAsia="ko-KR"/>
        </w:rPr>
        <w:t>,</w:t>
      </w:r>
      <w:r w:rsidR="00730773">
        <w:rPr>
          <w:lang w:eastAsia="ko-KR"/>
        </w:rPr>
        <w:t xml:space="preserve"> it is agreed to configure the RedCap</w:t>
      </w:r>
      <w:r w:rsidR="00730773">
        <w:rPr>
          <w:bCs/>
          <w:szCs w:val="18"/>
          <w:lang w:eastAsia="ko-KR"/>
        </w:rPr>
        <w:t>-specific initial UL BWP and the RedCap-specific initial DL BWP</w:t>
      </w:r>
      <w:r w:rsidR="00A86056">
        <w:rPr>
          <w:lang w:eastAsia="ko-KR"/>
        </w:rPr>
        <w:t xml:space="preserve"> [1-2]</w:t>
      </w:r>
      <w:r w:rsidR="00730773">
        <w:rPr>
          <w:bCs/>
          <w:szCs w:val="18"/>
          <w:lang w:eastAsia="ko-KR"/>
        </w:rPr>
        <w:t xml:space="preserve">. In order to support the BWP operation of RedCap UE in RRC_IDLE/RRC_INACTIVE state and RRC_CONNECTED state, </w:t>
      </w:r>
      <w:r w:rsidR="00065796">
        <w:rPr>
          <w:bCs/>
          <w:szCs w:val="18"/>
          <w:lang w:eastAsia="ko-KR"/>
        </w:rPr>
        <w:t xml:space="preserve">BWP operation for RedCap UE </w:t>
      </w:r>
      <w:r w:rsidR="00730773">
        <w:rPr>
          <w:bCs/>
          <w:szCs w:val="18"/>
          <w:lang w:eastAsia="ko-KR"/>
        </w:rPr>
        <w:t xml:space="preserve">is adopted </w:t>
      </w:r>
      <w:r w:rsidR="005E655C">
        <w:rPr>
          <w:bCs/>
          <w:szCs w:val="18"/>
          <w:lang w:eastAsia="ko-KR"/>
        </w:rPr>
        <w:t>to</w:t>
      </w:r>
      <w:r w:rsidR="00730773">
        <w:rPr>
          <w:bCs/>
          <w:szCs w:val="18"/>
          <w:lang w:eastAsia="ko-KR"/>
        </w:rPr>
        <w:t xml:space="preserve"> the TS 38.321</w:t>
      </w:r>
      <w:r w:rsidR="00A86056">
        <w:rPr>
          <w:bCs/>
          <w:szCs w:val="18"/>
          <w:lang w:eastAsia="ko-KR"/>
        </w:rPr>
        <w:t xml:space="preserve"> [3].</w:t>
      </w:r>
    </w:p>
    <w:p w14:paraId="76CA7B75" w14:textId="04A46541" w:rsidR="003334B3" w:rsidRDefault="0097315A">
      <w:pPr>
        <w:rPr>
          <w:lang w:eastAsia="ko-KR"/>
        </w:rPr>
      </w:pPr>
      <w:r>
        <w:rPr>
          <w:lang w:eastAsia="ko-KR"/>
        </w:rPr>
        <w:t xml:space="preserve">This contribution discusses </w:t>
      </w:r>
      <w:r w:rsidR="00DB5442" w:rsidRPr="00DB5442">
        <w:rPr>
          <w:lang w:eastAsia="ko-KR"/>
        </w:rPr>
        <w:t>issue</w:t>
      </w:r>
      <w:r>
        <w:rPr>
          <w:lang w:eastAsia="ko-KR"/>
        </w:rPr>
        <w:t>s</w:t>
      </w:r>
      <w:r w:rsidR="00DB5442" w:rsidRPr="00DB5442">
        <w:rPr>
          <w:lang w:eastAsia="ko-KR"/>
        </w:rPr>
        <w:t xml:space="preserve"> on BWP operation for RedCap UE</w:t>
      </w:r>
      <w:r w:rsidR="00391D44">
        <w:rPr>
          <w:lang w:eastAsia="ko-KR"/>
        </w:rPr>
        <w:t>.</w:t>
      </w:r>
    </w:p>
    <w:p w14:paraId="648DF405" w14:textId="77777777" w:rsidR="00F832D9" w:rsidRDefault="00E6751E">
      <w:pPr>
        <w:pStyle w:val="1"/>
        <w:tabs>
          <w:tab w:val="left" w:pos="2268"/>
          <w:tab w:val="left" w:pos="3686"/>
        </w:tabs>
        <w:ind w:right="-99"/>
        <w:rPr>
          <w:sz w:val="24"/>
          <w:szCs w:val="24"/>
        </w:rPr>
      </w:pPr>
      <w:r>
        <w:rPr>
          <w:szCs w:val="36"/>
        </w:rPr>
        <w:t>2</w:t>
      </w:r>
      <w:r>
        <w:rPr>
          <w:szCs w:val="36"/>
        </w:rPr>
        <w:tab/>
        <w:t>Discussion</w:t>
      </w:r>
    </w:p>
    <w:p w14:paraId="65AA901B" w14:textId="77777777" w:rsidR="00DB5442" w:rsidRPr="003A0096" w:rsidRDefault="00DB5442" w:rsidP="00DB5442">
      <w:pPr>
        <w:jc w:val="both"/>
        <w:rPr>
          <w:b/>
          <w:bCs/>
          <w:szCs w:val="18"/>
          <w:u w:val="single"/>
          <w:lang w:eastAsia="ko-KR"/>
        </w:rPr>
      </w:pPr>
      <w:r w:rsidRPr="003A0096">
        <w:rPr>
          <w:b/>
          <w:bCs/>
          <w:szCs w:val="18"/>
          <w:u w:val="single"/>
          <w:lang w:eastAsia="ko-KR"/>
        </w:rPr>
        <w:t>BWP operation of RedCap UE for</w:t>
      </w:r>
      <w:r w:rsidRPr="003A0096">
        <w:rPr>
          <w:rFonts w:hint="eastAsia"/>
          <w:b/>
          <w:bCs/>
          <w:szCs w:val="18"/>
          <w:u w:val="single"/>
          <w:lang w:eastAsia="ko-KR"/>
        </w:rPr>
        <w:t xml:space="preserve"> connected mode</w:t>
      </w:r>
      <w:r w:rsidRPr="003A0096">
        <w:rPr>
          <w:b/>
          <w:bCs/>
          <w:szCs w:val="18"/>
          <w:u w:val="single"/>
          <w:lang w:eastAsia="ko-KR"/>
        </w:rPr>
        <w:t xml:space="preserve">: DL BWP switching caused by </w:t>
      </w:r>
      <w:r w:rsidRPr="003A0096">
        <w:rPr>
          <w:b/>
          <w:bCs/>
          <w:i/>
          <w:szCs w:val="18"/>
          <w:u w:val="single"/>
          <w:lang w:eastAsia="ko-KR"/>
        </w:rPr>
        <w:t>bwp</w:t>
      </w:r>
      <w:r w:rsidRPr="003A0096">
        <w:rPr>
          <w:rFonts w:hint="eastAsia"/>
          <w:b/>
          <w:bCs/>
          <w:i/>
          <w:szCs w:val="18"/>
          <w:u w:val="single"/>
          <w:lang w:eastAsia="ko-KR"/>
        </w:rPr>
        <w:t>-InactivityTimer</w:t>
      </w:r>
    </w:p>
    <w:p w14:paraId="72854A32" w14:textId="77777777" w:rsidR="00DB5442" w:rsidRPr="00DB5442" w:rsidRDefault="00DB5442" w:rsidP="00DB5442">
      <w:pPr>
        <w:jc w:val="both"/>
        <w:rPr>
          <w:bCs/>
          <w:szCs w:val="18"/>
          <w:lang w:eastAsia="ko-KR"/>
        </w:rPr>
      </w:pPr>
      <w:r w:rsidRPr="00DB5442">
        <w:rPr>
          <w:bCs/>
          <w:szCs w:val="18"/>
          <w:lang w:eastAsia="ko-KR"/>
        </w:rPr>
        <w:t>In RAN2#117e, the BWP operation of RedCap UE for connected mode is discussed. As a result, it is agreed that if RA occasions are not configured on the active BWP, RedCap UEs should use the RedCap-specific initial UL BWP, if configured, or else legacy BWP#0.</w:t>
      </w:r>
    </w:p>
    <w:p w14:paraId="7E7C4384" w14:textId="15317F6D" w:rsidR="00DB5442" w:rsidRPr="00DB5442" w:rsidRDefault="00DB5442" w:rsidP="00DB5442">
      <w:pPr>
        <w:jc w:val="both"/>
        <w:rPr>
          <w:bCs/>
          <w:szCs w:val="18"/>
          <w:lang w:eastAsia="ko-KR"/>
        </w:rPr>
      </w:pPr>
      <w:r w:rsidRPr="00DB5442">
        <w:rPr>
          <w:bCs/>
          <w:szCs w:val="18"/>
          <w:lang w:eastAsia="ko-KR"/>
        </w:rPr>
        <w:t xml:space="preserve">However, </w:t>
      </w:r>
      <w:r>
        <w:rPr>
          <w:bCs/>
          <w:szCs w:val="18"/>
          <w:lang w:eastAsia="ko-KR"/>
        </w:rPr>
        <w:t xml:space="preserve">a RedCap </w:t>
      </w:r>
      <w:r w:rsidRPr="00DB5442">
        <w:rPr>
          <w:bCs/>
          <w:szCs w:val="18"/>
          <w:lang w:eastAsia="ko-KR"/>
        </w:rPr>
        <w:t xml:space="preserve">UE in connected mode may also switch its DL BWP to initial DL BWP when </w:t>
      </w:r>
      <w:r w:rsidRPr="00DB5442">
        <w:rPr>
          <w:bCs/>
          <w:i/>
          <w:szCs w:val="18"/>
          <w:lang w:eastAsia="ko-KR"/>
        </w:rPr>
        <w:t xml:space="preserve">bwp-InactivityTimer </w:t>
      </w:r>
      <w:r w:rsidRPr="00DB5442">
        <w:rPr>
          <w:bCs/>
          <w:szCs w:val="18"/>
          <w:lang w:eastAsia="ko-KR"/>
        </w:rPr>
        <w:t>is expired but there is no default DL BWP configured in a the</w:t>
      </w:r>
      <w:r>
        <w:rPr>
          <w:bCs/>
          <w:szCs w:val="18"/>
          <w:lang w:eastAsia="ko-KR"/>
        </w:rPr>
        <w:t xml:space="preserve"> RedCap</w:t>
      </w:r>
      <w:r w:rsidRPr="00DB5442">
        <w:rPr>
          <w:bCs/>
          <w:szCs w:val="18"/>
          <w:lang w:eastAsia="ko-KR"/>
        </w:rPr>
        <w:t xml:space="preserve"> UE. </w:t>
      </w:r>
    </w:p>
    <w:p w14:paraId="003719C4" w14:textId="7660010E" w:rsidR="00DB5442" w:rsidRPr="00DB5442" w:rsidRDefault="00DB5442" w:rsidP="00DB5442">
      <w:pPr>
        <w:jc w:val="both"/>
        <w:rPr>
          <w:bCs/>
          <w:szCs w:val="18"/>
          <w:lang w:eastAsia="ko-KR"/>
        </w:rPr>
      </w:pPr>
      <w:r>
        <w:rPr>
          <w:bCs/>
          <w:szCs w:val="18"/>
          <w:lang w:eastAsia="ko-KR"/>
        </w:rPr>
        <w:t>F</w:t>
      </w:r>
      <w:r w:rsidRPr="00DB5442">
        <w:rPr>
          <w:bCs/>
          <w:szCs w:val="18"/>
          <w:lang w:eastAsia="ko-KR"/>
        </w:rPr>
        <w:t xml:space="preserve">or this case, if the RedCap- specific initial DL BWP is configured, the RedCap UE should switch the DL BWP to the RedCap-specific initial DL BWP (i.e., </w:t>
      </w:r>
      <w:r w:rsidRPr="007A4F31">
        <w:rPr>
          <w:bCs/>
          <w:i/>
          <w:szCs w:val="18"/>
          <w:lang w:eastAsia="ko-KR"/>
        </w:rPr>
        <w:t>initialDownlinkBWP-RedCap</w:t>
      </w:r>
      <w:r w:rsidRPr="00DB5442">
        <w:rPr>
          <w:bCs/>
          <w:szCs w:val="18"/>
          <w:lang w:eastAsia="ko-KR"/>
        </w:rPr>
        <w:t xml:space="preserve">), rather than the legacy DL BWP (i.e., </w:t>
      </w:r>
      <w:r w:rsidRPr="007A4F31">
        <w:rPr>
          <w:bCs/>
          <w:i/>
          <w:szCs w:val="18"/>
          <w:lang w:eastAsia="ko-KR"/>
        </w:rPr>
        <w:t>initialDownlinkBWP</w:t>
      </w:r>
      <w:r w:rsidRPr="00DB5442">
        <w:rPr>
          <w:bCs/>
          <w:szCs w:val="18"/>
          <w:lang w:eastAsia="ko-KR"/>
        </w:rPr>
        <w:t>). It is aligned with the common understanding that the RedCap UE should use proper initial BWP that fall within the RedCap UE’s operating bandwidth.</w:t>
      </w:r>
    </w:p>
    <w:p w14:paraId="1D1134C9" w14:textId="35834D33" w:rsidR="007A4F31" w:rsidRDefault="007A4F31" w:rsidP="00CD0412">
      <w:pPr>
        <w:jc w:val="both"/>
        <w:rPr>
          <w:b/>
          <w:bCs/>
          <w:szCs w:val="18"/>
          <w:lang w:eastAsia="ko-KR"/>
        </w:rPr>
      </w:pPr>
      <w:r w:rsidRPr="00237D54">
        <w:rPr>
          <w:b/>
          <w:bCs/>
          <w:szCs w:val="18"/>
          <w:lang w:eastAsia="ko-KR"/>
        </w:rPr>
        <w:t xml:space="preserve">Proposal 1. </w:t>
      </w:r>
      <w:r w:rsidRPr="007A4F31">
        <w:rPr>
          <w:b/>
          <w:bCs/>
          <w:szCs w:val="18"/>
          <w:lang w:eastAsia="ko-KR"/>
        </w:rPr>
        <w:t xml:space="preserve">When the </w:t>
      </w:r>
      <w:r w:rsidRPr="007A4F31">
        <w:rPr>
          <w:b/>
          <w:bCs/>
          <w:i/>
          <w:szCs w:val="18"/>
          <w:lang w:eastAsia="ko-KR"/>
        </w:rPr>
        <w:t>bwp-InactivityTimer</w:t>
      </w:r>
      <w:r w:rsidRPr="007A4F31">
        <w:rPr>
          <w:b/>
          <w:bCs/>
          <w:szCs w:val="18"/>
          <w:lang w:eastAsia="ko-KR"/>
        </w:rPr>
        <w:t xml:space="preserve"> is expired and the default BWP is not configured for a RedCap UE, the RedCap UE should switch to </w:t>
      </w:r>
      <w:r w:rsidRPr="007A4F31">
        <w:rPr>
          <w:b/>
          <w:bCs/>
          <w:i/>
          <w:szCs w:val="18"/>
          <w:lang w:eastAsia="ko-KR"/>
        </w:rPr>
        <w:t>initialDownlinkBWP-RedCap</w:t>
      </w:r>
      <w:r w:rsidRPr="007A4F31">
        <w:rPr>
          <w:b/>
          <w:bCs/>
          <w:szCs w:val="18"/>
          <w:lang w:eastAsia="ko-KR"/>
        </w:rPr>
        <w:t>, if configured.</w:t>
      </w:r>
    </w:p>
    <w:p w14:paraId="29B37C0C" w14:textId="77777777" w:rsidR="00DB5442" w:rsidRDefault="00DB5442" w:rsidP="00CD0412">
      <w:pPr>
        <w:jc w:val="both"/>
        <w:rPr>
          <w:bCs/>
          <w:szCs w:val="18"/>
          <w:lang w:eastAsia="ko-KR"/>
        </w:rPr>
      </w:pPr>
    </w:p>
    <w:p w14:paraId="1A59464E" w14:textId="6DEAE6F0" w:rsidR="00DB5442" w:rsidRPr="006B0C64" w:rsidRDefault="00DB5442" w:rsidP="00DB5442">
      <w:pPr>
        <w:jc w:val="both"/>
        <w:rPr>
          <w:b/>
          <w:bCs/>
          <w:szCs w:val="18"/>
          <w:u w:val="single"/>
          <w:lang w:eastAsia="ko-KR"/>
        </w:rPr>
      </w:pPr>
      <w:r w:rsidRPr="006B0C64">
        <w:rPr>
          <w:rFonts w:hint="eastAsia"/>
          <w:b/>
          <w:bCs/>
          <w:szCs w:val="18"/>
          <w:u w:val="single"/>
          <w:lang w:eastAsia="ko-KR"/>
        </w:rPr>
        <w:t xml:space="preserve">Dependency of </w:t>
      </w:r>
      <w:r>
        <w:rPr>
          <w:b/>
          <w:bCs/>
          <w:szCs w:val="18"/>
          <w:u w:val="single"/>
          <w:lang w:eastAsia="ko-KR"/>
        </w:rPr>
        <w:t>RedCap-specific initial UL BWP</w:t>
      </w:r>
      <w:r w:rsidRPr="006B0C64">
        <w:rPr>
          <w:b/>
          <w:bCs/>
          <w:szCs w:val="18"/>
          <w:u w:val="single"/>
          <w:lang w:eastAsia="ko-KR"/>
        </w:rPr>
        <w:t xml:space="preserve"> and </w:t>
      </w:r>
      <w:r>
        <w:rPr>
          <w:b/>
          <w:bCs/>
          <w:szCs w:val="18"/>
          <w:u w:val="single"/>
          <w:lang w:eastAsia="ko-KR"/>
        </w:rPr>
        <w:t>RedCap-specific initial DL BWP</w:t>
      </w:r>
    </w:p>
    <w:p w14:paraId="136AE9EF" w14:textId="037DC3D9" w:rsidR="00665A4B" w:rsidRDefault="00065796" w:rsidP="00CD0412">
      <w:pPr>
        <w:jc w:val="both"/>
        <w:rPr>
          <w:bCs/>
          <w:szCs w:val="18"/>
          <w:lang w:eastAsia="ko-KR"/>
        </w:rPr>
      </w:pPr>
      <w:r>
        <w:rPr>
          <w:rFonts w:hint="eastAsia"/>
          <w:bCs/>
          <w:szCs w:val="18"/>
          <w:lang w:eastAsia="ko-KR"/>
        </w:rPr>
        <w:t xml:space="preserve">In </w:t>
      </w:r>
      <w:r>
        <w:rPr>
          <w:lang w:eastAsia="ko-KR"/>
        </w:rPr>
        <w:t xml:space="preserve">Rel-17, </w:t>
      </w:r>
      <w:r w:rsidR="001978F7">
        <w:rPr>
          <w:lang w:eastAsia="ko-KR"/>
        </w:rPr>
        <w:t>when the network configures the RedCap</w:t>
      </w:r>
      <w:r w:rsidR="001978F7">
        <w:rPr>
          <w:bCs/>
          <w:szCs w:val="18"/>
          <w:lang w:eastAsia="ko-KR"/>
        </w:rPr>
        <w:t xml:space="preserve">-specific initial UL BWP and </w:t>
      </w:r>
      <w:r w:rsidR="001978F7">
        <w:rPr>
          <w:lang w:eastAsia="ko-KR"/>
        </w:rPr>
        <w:t>the RedCap</w:t>
      </w:r>
      <w:r w:rsidR="001978F7">
        <w:rPr>
          <w:bCs/>
          <w:szCs w:val="18"/>
          <w:lang w:eastAsia="ko-KR"/>
        </w:rPr>
        <w:t xml:space="preserve">-specific initial DL BWP, the </w:t>
      </w:r>
      <w:r w:rsidR="001978F7">
        <w:rPr>
          <w:lang w:eastAsia="ko-KR"/>
        </w:rPr>
        <w:t>RedCap</w:t>
      </w:r>
      <w:r w:rsidR="001978F7">
        <w:rPr>
          <w:bCs/>
          <w:szCs w:val="18"/>
          <w:lang w:eastAsia="ko-KR"/>
        </w:rPr>
        <w:t xml:space="preserve">-specific initial UL BWP can be configured </w:t>
      </w:r>
      <w:r w:rsidR="00665A4B">
        <w:rPr>
          <w:bCs/>
          <w:szCs w:val="18"/>
          <w:lang w:eastAsia="ko-KR"/>
        </w:rPr>
        <w:t>independently</w:t>
      </w:r>
      <w:r w:rsidR="001978F7">
        <w:rPr>
          <w:bCs/>
          <w:szCs w:val="18"/>
          <w:lang w:eastAsia="ko-KR"/>
        </w:rPr>
        <w:t>. Specifically, even though the RedCap-specific initial UL BWP is not configured, the RedCap-specific initial DL BWP can be configured. This understanding is aligned with the</w:t>
      </w:r>
      <w:r w:rsidR="00665A4B" w:rsidRPr="00665A4B">
        <w:rPr>
          <w:bCs/>
          <w:szCs w:val="18"/>
          <w:lang w:eastAsia="ko-KR"/>
        </w:rPr>
        <w:t xml:space="preserve"> </w:t>
      </w:r>
      <w:r w:rsidR="00665A4B">
        <w:rPr>
          <w:bCs/>
          <w:szCs w:val="18"/>
          <w:lang w:eastAsia="ko-KR"/>
        </w:rPr>
        <w:t>current</w:t>
      </w:r>
      <w:r w:rsidR="001978F7">
        <w:rPr>
          <w:bCs/>
          <w:szCs w:val="18"/>
          <w:lang w:eastAsia="ko-KR"/>
        </w:rPr>
        <w:t xml:space="preserve"> text in TS 38.331[4] and </w:t>
      </w:r>
      <w:r w:rsidR="00665A4B">
        <w:rPr>
          <w:bCs/>
          <w:szCs w:val="18"/>
          <w:lang w:eastAsia="ko-KR"/>
        </w:rPr>
        <w:t>the BWP switching operation when it is caused by initiation of Random Access procedure, as described below.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0194"/>
      </w:tblGrid>
      <w:tr w:rsidR="001969CC" w14:paraId="04053AEA" w14:textId="3563A8CB" w:rsidTr="001969CC">
        <w:tc>
          <w:tcPr>
            <w:tcW w:w="10194" w:type="dxa"/>
          </w:tcPr>
          <w:p w14:paraId="57B1C77F" w14:textId="2D99AEFF" w:rsidR="001969CC" w:rsidRPr="008B1243" w:rsidRDefault="001969CC" w:rsidP="001969CC">
            <w:pPr>
              <w:rPr>
                <w:lang w:eastAsia="ko-KR"/>
              </w:rPr>
            </w:pPr>
            <w:r w:rsidRPr="008B1243">
              <w:rPr>
                <w:lang w:eastAsia="ko-KR"/>
              </w:rPr>
              <w:t>Upon initiation of the Random Access procedure on a Serving Cell, after the selection of carrier for performing Random Access procedure as specified in clause 5.1.1, the MAC entity shall for the selected carrier of this Serving Cell:</w:t>
            </w:r>
          </w:p>
          <w:p w14:paraId="5A3F3E95" w14:textId="26930357" w:rsidR="001969CC" w:rsidRPr="008B1243" w:rsidRDefault="001969CC" w:rsidP="001969CC">
            <w:pPr>
              <w:pStyle w:val="B1"/>
              <w:rPr>
                <w:lang w:eastAsia="ko-KR"/>
              </w:rPr>
            </w:pPr>
            <w:r w:rsidRPr="008B1243">
              <w:rPr>
                <w:lang w:eastAsia="ko-KR"/>
              </w:rPr>
              <w:t>1&gt;</w:t>
            </w:r>
            <w:r w:rsidRPr="008B1243">
              <w:rPr>
                <w:lang w:eastAsia="ko-KR"/>
              </w:rPr>
              <w:tab/>
              <w:t>if PRACH occasions are not configured for the active UL BWP:</w:t>
            </w:r>
          </w:p>
          <w:p w14:paraId="4750C61A" w14:textId="55D3F306" w:rsidR="001969CC" w:rsidRPr="008B1243" w:rsidRDefault="001969CC" w:rsidP="001969CC">
            <w:pPr>
              <w:pStyle w:val="B2"/>
              <w:rPr>
                <w:lang w:eastAsia="ko-KR"/>
              </w:rPr>
            </w:pPr>
            <w:r w:rsidRPr="008B1243">
              <w:rPr>
                <w:lang w:eastAsia="ko-KR"/>
              </w:rPr>
              <w:t>2&gt;</w:t>
            </w:r>
            <w:r w:rsidRPr="008B1243">
              <w:rPr>
                <w:lang w:eastAsia="ko-KR"/>
              </w:rPr>
              <w:tab/>
              <w:t>if UE is a RedCap UE; and</w:t>
            </w:r>
          </w:p>
          <w:p w14:paraId="00CCA379" w14:textId="1A4612DE" w:rsidR="001969CC" w:rsidRPr="008B1243" w:rsidRDefault="001969CC" w:rsidP="001969CC">
            <w:pPr>
              <w:pStyle w:val="B2"/>
              <w:rPr>
                <w:lang w:eastAsia="ko-KR"/>
              </w:rPr>
            </w:pPr>
            <w:r w:rsidRPr="008B1243">
              <w:rPr>
                <w:lang w:eastAsia="ko-KR"/>
              </w:rPr>
              <w:t>2&gt;</w:t>
            </w:r>
            <w:r w:rsidRPr="008B1243">
              <w:rPr>
                <w:lang w:eastAsia="ko-KR"/>
              </w:rPr>
              <w:tab/>
              <w:t xml:space="preserve">if </w:t>
            </w:r>
            <w:r w:rsidRPr="008B1243">
              <w:rPr>
                <w:i/>
                <w:iCs/>
                <w:lang w:eastAsia="ko-KR"/>
              </w:rPr>
              <w:t>initialUplinkBWP-RedCap</w:t>
            </w:r>
            <w:r w:rsidRPr="008B1243">
              <w:rPr>
                <w:lang w:eastAsia="ko-KR"/>
              </w:rPr>
              <w:t xml:space="preserve"> is configured:</w:t>
            </w:r>
          </w:p>
          <w:p w14:paraId="45A80C22" w14:textId="01EAA6A6" w:rsidR="001969CC" w:rsidRPr="008B1243" w:rsidRDefault="001969CC" w:rsidP="001969CC">
            <w:pPr>
              <w:pStyle w:val="B3"/>
            </w:pPr>
            <w:r w:rsidRPr="008B1243">
              <w:t>3&gt;</w:t>
            </w:r>
            <w:r w:rsidRPr="008B1243">
              <w:tab/>
              <w:t xml:space="preserve">switch the active UL BWP to BWP </w:t>
            </w:r>
            <w:r w:rsidRPr="008B1243">
              <w:rPr>
                <w:lang w:eastAsia="ko-KR"/>
              </w:rPr>
              <w:t xml:space="preserve">configured </w:t>
            </w:r>
            <w:r w:rsidRPr="008B1243">
              <w:t xml:space="preserve">by </w:t>
            </w:r>
            <w:r w:rsidRPr="008B1243">
              <w:rPr>
                <w:i/>
                <w:iCs/>
              </w:rPr>
              <w:t>initialUplinkBWP-RedCap</w:t>
            </w:r>
            <w:r w:rsidRPr="008B1243">
              <w:t>.</w:t>
            </w:r>
          </w:p>
          <w:p w14:paraId="5AE65083" w14:textId="22E66D69" w:rsidR="001969CC" w:rsidRPr="008B1243" w:rsidRDefault="001969CC" w:rsidP="001969CC">
            <w:pPr>
              <w:pStyle w:val="B2"/>
              <w:rPr>
                <w:lang w:eastAsia="ko-KR"/>
              </w:rPr>
            </w:pPr>
            <w:r w:rsidRPr="008B1243">
              <w:rPr>
                <w:lang w:eastAsia="ko-KR"/>
              </w:rPr>
              <w:t>2&gt;</w:t>
            </w:r>
            <w:r w:rsidRPr="008B1243">
              <w:rPr>
                <w:lang w:eastAsia="ko-KR"/>
              </w:rPr>
              <w:tab/>
              <w:t>else:</w:t>
            </w:r>
          </w:p>
          <w:p w14:paraId="50ABA6ED" w14:textId="1024C0D0" w:rsidR="001969CC" w:rsidRPr="008B1243" w:rsidRDefault="001969CC" w:rsidP="001969CC">
            <w:pPr>
              <w:pStyle w:val="B3"/>
              <w:rPr>
                <w:lang w:eastAsia="ko-KR"/>
              </w:rPr>
            </w:pPr>
            <w:r w:rsidRPr="008B1243">
              <w:rPr>
                <w:lang w:eastAsia="ko-KR"/>
              </w:rPr>
              <w:t>3&gt;</w:t>
            </w:r>
            <w:r w:rsidRPr="008B1243">
              <w:rPr>
                <w:lang w:eastAsia="ko-KR"/>
              </w:rPr>
              <w:tab/>
              <w:t xml:space="preserve">switch the active UL BWP to BWP indicated by </w:t>
            </w:r>
            <w:r w:rsidRPr="008B1243">
              <w:rPr>
                <w:i/>
                <w:lang w:eastAsia="ko-KR"/>
              </w:rPr>
              <w:t>initialUplinkBWP</w:t>
            </w:r>
            <w:r w:rsidRPr="008B1243">
              <w:rPr>
                <w:lang w:eastAsia="ko-KR"/>
              </w:rPr>
              <w:t>.</w:t>
            </w:r>
          </w:p>
          <w:p w14:paraId="642FBD2B" w14:textId="0A09A773" w:rsidR="001969CC" w:rsidRPr="008B1243" w:rsidRDefault="001969CC" w:rsidP="001969CC">
            <w:pPr>
              <w:pStyle w:val="B2"/>
              <w:rPr>
                <w:lang w:eastAsia="ko-KR"/>
              </w:rPr>
            </w:pPr>
            <w:r w:rsidRPr="008B1243">
              <w:rPr>
                <w:lang w:eastAsia="ko-KR"/>
              </w:rPr>
              <w:t>2&gt;</w:t>
            </w:r>
            <w:r w:rsidRPr="008B1243">
              <w:rPr>
                <w:lang w:eastAsia="ko-KR"/>
              </w:rPr>
              <w:tab/>
              <w:t>if the Serving Cell is an SpCell:</w:t>
            </w:r>
          </w:p>
          <w:p w14:paraId="16790A1E" w14:textId="00AE8888" w:rsidR="001969CC" w:rsidRPr="008B1243" w:rsidRDefault="001969CC" w:rsidP="001969CC">
            <w:pPr>
              <w:pStyle w:val="B3"/>
            </w:pPr>
            <w:r w:rsidRPr="008B1243">
              <w:t>3&gt;</w:t>
            </w:r>
            <w:r w:rsidRPr="008B1243">
              <w:tab/>
              <w:t>if the UE is a RedCap UE; and</w:t>
            </w:r>
          </w:p>
          <w:p w14:paraId="3C85DF2A" w14:textId="53EEA8A2" w:rsidR="001969CC" w:rsidRPr="008B1243" w:rsidRDefault="001969CC" w:rsidP="001969CC">
            <w:pPr>
              <w:pStyle w:val="B3"/>
            </w:pPr>
            <w:r w:rsidRPr="008B1243">
              <w:t>3&gt;</w:t>
            </w:r>
            <w:r w:rsidRPr="008B1243">
              <w:tab/>
              <w:t xml:space="preserve">if </w:t>
            </w:r>
            <w:r w:rsidRPr="008B1243">
              <w:rPr>
                <w:i/>
                <w:iCs/>
              </w:rPr>
              <w:t>initialDownlinkBWP-RedCap</w:t>
            </w:r>
            <w:r w:rsidRPr="008B1243">
              <w:t xml:space="preserve"> is configured:</w:t>
            </w:r>
          </w:p>
          <w:p w14:paraId="76CF25EC" w14:textId="593B7C80" w:rsidR="001969CC" w:rsidRPr="008B1243" w:rsidRDefault="001969CC" w:rsidP="001969CC">
            <w:pPr>
              <w:pStyle w:val="B4"/>
            </w:pPr>
            <w:r w:rsidRPr="008B1243">
              <w:lastRenderedPageBreak/>
              <w:t>4&gt;</w:t>
            </w:r>
            <w:r w:rsidRPr="008B1243">
              <w:tab/>
              <w:t xml:space="preserve">switch the active DL BWP to BWP </w:t>
            </w:r>
            <w:r w:rsidRPr="008B1243">
              <w:rPr>
                <w:lang w:eastAsia="ko-KR"/>
              </w:rPr>
              <w:t xml:space="preserve">configured </w:t>
            </w:r>
            <w:r w:rsidRPr="008B1243">
              <w:t xml:space="preserve">by </w:t>
            </w:r>
            <w:r w:rsidRPr="008B1243">
              <w:rPr>
                <w:i/>
                <w:iCs/>
              </w:rPr>
              <w:t>initialDownlinkBWP-RedCap</w:t>
            </w:r>
            <w:r w:rsidRPr="008B1243">
              <w:t>.</w:t>
            </w:r>
          </w:p>
          <w:p w14:paraId="03EEBC82" w14:textId="38F5D3B2" w:rsidR="001969CC" w:rsidRPr="008B1243" w:rsidRDefault="001969CC" w:rsidP="001969CC">
            <w:pPr>
              <w:pStyle w:val="B3"/>
            </w:pPr>
            <w:r w:rsidRPr="008B1243">
              <w:t>3&gt;</w:t>
            </w:r>
            <w:r w:rsidRPr="008B1243">
              <w:tab/>
              <w:t>else:</w:t>
            </w:r>
          </w:p>
          <w:p w14:paraId="086ACB48" w14:textId="0872C106" w:rsidR="001969CC" w:rsidRPr="001969CC" w:rsidRDefault="001969CC" w:rsidP="001969CC">
            <w:pPr>
              <w:pStyle w:val="B4"/>
              <w:rPr>
                <w:lang w:eastAsia="ko-KR"/>
              </w:rPr>
            </w:pPr>
            <w:r w:rsidRPr="008B1243">
              <w:rPr>
                <w:lang w:eastAsia="ko-KR"/>
              </w:rPr>
              <w:t>4&gt;</w:t>
            </w:r>
            <w:r w:rsidRPr="008B1243">
              <w:rPr>
                <w:lang w:eastAsia="ko-KR"/>
              </w:rPr>
              <w:tab/>
              <w:t xml:space="preserve">switch the active DL BWP to BWP indicated by </w:t>
            </w:r>
            <w:r w:rsidRPr="008B1243">
              <w:rPr>
                <w:i/>
                <w:lang w:eastAsia="ko-KR"/>
              </w:rPr>
              <w:t>initialDownlinkBWP</w:t>
            </w:r>
            <w:r w:rsidRPr="008B1243">
              <w:rPr>
                <w:lang w:eastAsia="ko-KR"/>
              </w:rPr>
              <w:t>.</w:t>
            </w:r>
          </w:p>
        </w:tc>
      </w:tr>
    </w:tbl>
    <w:p w14:paraId="72E46D6A" w14:textId="77777777" w:rsidR="009E6F0C" w:rsidRDefault="009E6F0C" w:rsidP="00065796">
      <w:pPr>
        <w:jc w:val="both"/>
        <w:rPr>
          <w:b/>
          <w:bCs/>
          <w:szCs w:val="18"/>
          <w:lang w:eastAsia="ko-KR"/>
        </w:rPr>
      </w:pPr>
    </w:p>
    <w:p w14:paraId="55924AD2" w14:textId="77777777" w:rsidR="00065796" w:rsidRPr="00665A4B" w:rsidRDefault="00065796" w:rsidP="00065796">
      <w:pPr>
        <w:jc w:val="both"/>
        <w:rPr>
          <w:b/>
          <w:bCs/>
          <w:szCs w:val="18"/>
          <w:lang w:eastAsia="ko-KR"/>
        </w:rPr>
      </w:pPr>
      <w:r w:rsidRPr="00665A4B">
        <w:rPr>
          <w:b/>
          <w:bCs/>
          <w:szCs w:val="18"/>
          <w:lang w:eastAsia="ko-KR"/>
        </w:rPr>
        <w:t xml:space="preserve">Observation 1. For RedCap, it is assumed that </w:t>
      </w:r>
      <w:r w:rsidRPr="00665A4B">
        <w:rPr>
          <w:b/>
          <w:bCs/>
          <w:i/>
          <w:szCs w:val="18"/>
          <w:lang w:eastAsia="ko-KR"/>
        </w:rPr>
        <w:t>initialUplinkBWP-RedCap</w:t>
      </w:r>
      <w:r w:rsidRPr="00665A4B">
        <w:rPr>
          <w:b/>
          <w:bCs/>
          <w:szCs w:val="18"/>
          <w:lang w:eastAsia="ko-KR"/>
        </w:rPr>
        <w:t xml:space="preserve"> and </w:t>
      </w:r>
      <w:r w:rsidRPr="00665A4B">
        <w:rPr>
          <w:b/>
          <w:bCs/>
          <w:i/>
          <w:szCs w:val="18"/>
          <w:lang w:eastAsia="ko-KR"/>
        </w:rPr>
        <w:t>initialDownlinkBWP-RedCap</w:t>
      </w:r>
      <w:r w:rsidRPr="00665A4B">
        <w:rPr>
          <w:b/>
          <w:bCs/>
          <w:szCs w:val="18"/>
          <w:lang w:eastAsia="ko-KR"/>
        </w:rPr>
        <w:t xml:space="preserve"> are independently configured. In other words, the RedCap UE may be configured with </w:t>
      </w:r>
      <w:r w:rsidRPr="00665A4B">
        <w:rPr>
          <w:b/>
          <w:bCs/>
          <w:i/>
          <w:szCs w:val="18"/>
          <w:lang w:eastAsia="ko-KR"/>
        </w:rPr>
        <w:t>initialUplinkBWP-RedCap</w:t>
      </w:r>
      <w:r w:rsidRPr="00665A4B">
        <w:rPr>
          <w:b/>
          <w:bCs/>
          <w:szCs w:val="18"/>
          <w:lang w:eastAsia="ko-KR"/>
        </w:rPr>
        <w:t xml:space="preserve"> without</w:t>
      </w:r>
      <w:r w:rsidRPr="00665A4B">
        <w:rPr>
          <w:b/>
          <w:bCs/>
          <w:i/>
          <w:szCs w:val="18"/>
          <w:lang w:eastAsia="ko-KR"/>
        </w:rPr>
        <w:t xml:space="preserve"> initialDownlinkBWP-RedCap</w:t>
      </w:r>
      <w:r w:rsidRPr="00665A4B">
        <w:rPr>
          <w:b/>
          <w:bCs/>
          <w:szCs w:val="18"/>
          <w:lang w:eastAsia="ko-KR"/>
        </w:rPr>
        <w:t>, and vice versa.</w:t>
      </w:r>
    </w:p>
    <w:p w14:paraId="684D3E9E" w14:textId="27D2287B" w:rsidR="00065796" w:rsidRPr="00065796" w:rsidRDefault="00665A4B" w:rsidP="00065796">
      <w:pPr>
        <w:jc w:val="both"/>
        <w:rPr>
          <w:bCs/>
          <w:szCs w:val="18"/>
          <w:lang w:eastAsia="ko-KR"/>
        </w:rPr>
      </w:pPr>
      <w:r>
        <w:rPr>
          <w:rFonts w:hint="eastAsia"/>
          <w:bCs/>
          <w:szCs w:val="18"/>
          <w:lang w:eastAsia="ko-KR"/>
        </w:rPr>
        <w:t xml:space="preserve">However, </w:t>
      </w:r>
      <w:r w:rsidR="001E1EDC">
        <w:rPr>
          <w:bCs/>
          <w:szCs w:val="18"/>
          <w:lang w:eastAsia="ko-KR"/>
        </w:rPr>
        <w:t>a</w:t>
      </w:r>
      <w:r w:rsidR="001E1EDC" w:rsidRPr="001E1EDC">
        <w:rPr>
          <w:bCs/>
          <w:szCs w:val="18"/>
          <w:lang w:eastAsia="ko-KR"/>
        </w:rPr>
        <w:t xml:space="preserve">ccording to the </w:t>
      </w:r>
      <w:r w:rsidR="00B02D3B">
        <w:rPr>
          <w:bCs/>
          <w:szCs w:val="18"/>
          <w:lang w:eastAsia="ko-KR"/>
        </w:rPr>
        <w:t>text</w:t>
      </w:r>
      <w:r w:rsidR="001E1EDC" w:rsidRPr="001E1EDC">
        <w:rPr>
          <w:bCs/>
          <w:szCs w:val="18"/>
          <w:lang w:eastAsia="ko-KR"/>
        </w:rPr>
        <w:t xml:space="preserve"> </w:t>
      </w:r>
      <w:r w:rsidR="001E1EDC">
        <w:rPr>
          <w:rFonts w:hint="eastAsia"/>
          <w:bCs/>
          <w:szCs w:val="18"/>
          <w:lang w:eastAsia="ko-KR"/>
        </w:rPr>
        <w:t>below</w:t>
      </w:r>
      <w:r w:rsidR="00B02D3B">
        <w:rPr>
          <w:bCs/>
          <w:szCs w:val="18"/>
          <w:lang w:eastAsia="ko-KR"/>
        </w:rPr>
        <w:t xml:space="preserve"> in TS 38.321 [3]</w:t>
      </w:r>
      <w:r w:rsidR="001E1EDC" w:rsidRPr="001E1EDC">
        <w:rPr>
          <w:bCs/>
          <w:szCs w:val="18"/>
          <w:lang w:eastAsia="ko-KR"/>
        </w:rPr>
        <w:t>,</w:t>
      </w:r>
      <w:r w:rsidR="001E1EDC">
        <w:rPr>
          <w:bCs/>
          <w:szCs w:val="18"/>
          <w:lang w:eastAsia="ko-KR"/>
        </w:rPr>
        <w:t xml:space="preserve"> when the </w:t>
      </w:r>
      <w:r w:rsidR="007A4F31">
        <w:rPr>
          <w:bCs/>
          <w:szCs w:val="18"/>
          <w:lang w:eastAsia="ko-KR"/>
        </w:rPr>
        <w:t>BWP operation is performed by a</w:t>
      </w:r>
      <w:r w:rsidR="001E1EDC">
        <w:rPr>
          <w:bCs/>
          <w:szCs w:val="18"/>
          <w:lang w:eastAsia="ko-KR"/>
        </w:rPr>
        <w:t xml:space="preserve"> RedCap UE in RRC_IDLE or RRC_INACTIVE state,</w:t>
      </w:r>
      <w:r w:rsidR="001E1EDC" w:rsidRPr="001E1EDC">
        <w:rPr>
          <w:bCs/>
          <w:szCs w:val="18"/>
          <w:lang w:eastAsia="ko-KR"/>
        </w:rPr>
        <w:t xml:space="preserve"> the BWP </w:t>
      </w:r>
      <w:r w:rsidR="001E1EDC">
        <w:rPr>
          <w:bCs/>
          <w:szCs w:val="18"/>
          <w:lang w:eastAsia="ko-KR"/>
        </w:rPr>
        <w:t>switching</w:t>
      </w:r>
      <w:r w:rsidR="001E1EDC" w:rsidRPr="001E1EDC">
        <w:rPr>
          <w:bCs/>
          <w:szCs w:val="18"/>
          <w:lang w:eastAsia="ko-KR"/>
        </w:rPr>
        <w:t xml:space="preserve"> </w:t>
      </w:r>
      <w:r w:rsidR="001E1EDC">
        <w:rPr>
          <w:bCs/>
          <w:szCs w:val="18"/>
          <w:lang w:eastAsia="ko-KR"/>
        </w:rPr>
        <w:t xml:space="preserve">to RedCap-specific </w:t>
      </w:r>
      <w:r w:rsidR="001E1EDC" w:rsidRPr="001E1EDC">
        <w:rPr>
          <w:bCs/>
          <w:szCs w:val="18"/>
          <w:lang w:eastAsia="ko-KR"/>
        </w:rPr>
        <w:t>initial DL BWP is dependent on whether the RedCap-specific initial UL BWP is configured or not.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0194"/>
      </w:tblGrid>
      <w:tr w:rsidR="0043470B" w14:paraId="6E801529" w14:textId="77777777" w:rsidTr="0043470B">
        <w:tc>
          <w:tcPr>
            <w:tcW w:w="10194" w:type="dxa"/>
          </w:tcPr>
          <w:p w14:paraId="3BD49B17" w14:textId="77777777" w:rsidR="006F4D2B" w:rsidRPr="008B1243" w:rsidRDefault="006F4D2B" w:rsidP="006F4D2B">
            <w:pPr>
              <w:rPr>
                <w:lang w:eastAsia="ko-KR"/>
              </w:rPr>
            </w:pPr>
            <w:r w:rsidRPr="008B1243">
              <w:rPr>
                <w:lang w:eastAsia="ko-KR"/>
              </w:rPr>
              <w:t>A Re</w:t>
            </w:r>
            <w:r w:rsidRPr="008B1243">
              <w:rPr>
                <w:lang w:eastAsia="zh-CN"/>
              </w:rPr>
              <w:t xml:space="preserve">dCap UE in RRC_IDLE or RRC_INACTIVE mode </w:t>
            </w:r>
            <w:r w:rsidRPr="008B1243">
              <w:rPr>
                <w:lang w:eastAsia="ko-KR"/>
              </w:rPr>
              <w:t xml:space="preserve">may be configured with a </w:t>
            </w:r>
            <w:r w:rsidRPr="008B1243">
              <w:rPr>
                <w:noProof/>
                <w:lang w:eastAsia="zh-CN"/>
              </w:rPr>
              <w:t>RedCap-specific initial UL BWP in</w:t>
            </w:r>
            <w:r w:rsidRPr="008B1243">
              <w:t xml:space="preserve"> </w:t>
            </w:r>
            <w:r w:rsidRPr="008B1243">
              <w:rPr>
                <w:i/>
                <w:iCs/>
              </w:rPr>
              <w:t>initialUplinkBWP-RedCap</w:t>
            </w:r>
            <w:r w:rsidRPr="008B1243">
              <w:rPr>
                <w:lang w:eastAsia="ko-KR"/>
              </w:rPr>
              <w:t>, as specified in TS 38.331 [5].</w:t>
            </w:r>
          </w:p>
          <w:p w14:paraId="664E9C64" w14:textId="77777777" w:rsidR="006F4D2B" w:rsidRPr="008B1243" w:rsidRDefault="006F4D2B" w:rsidP="006F4D2B">
            <w:pPr>
              <w:rPr>
                <w:lang w:eastAsia="ko-KR"/>
              </w:rPr>
            </w:pPr>
            <w:r w:rsidRPr="008B1243">
              <w:rPr>
                <w:lang w:eastAsia="ko-KR"/>
              </w:rPr>
              <w:t xml:space="preserve">Upon initiation of the Random Access procedure, after selection of the carrier for performing Random Access procedure as specified in clause 5.1.1, if the UE is a RedCap UE in </w:t>
            </w:r>
            <w:r w:rsidRPr="008B1243">
              <w:rPr>
                <w:lang w:eastAsia="zh-CN"/>
              </w:rPr>
              <w:t>RRC_IDLE or RRC_INACTIVE mode</w:t>
            </w:r>
            <w:r w:rsidRPr="008B1243">
              <w:rPr>
                <w:lang w:eastAsia="ko-KR"/>
              </w:rPr>
              <w:t>, the MAC entity shall:</w:t>
            </w:r>
          </w:p>
          <w:p w14:paraId="70D29CC4" w14:textId="77777777" w:rsidR="006F4D2B" w:rsidRPr="008B1243" w:rsidRDefault="006F4D2B" w:rsidP="006F4D2B">
            <w:pPr>
              <w:pStyle w:val="B1"/>
              <w:rPr>
                <w:lang w:eastAsia="ko-KR"/>
              </w:rPr>
            </w:pPr>
            <w:r w:rsidRPr="008B1243">
              <w:rPr>
                <w:lang w:eastAsia="ko-KR"/>
              </w:rPr>
              <w:t>1&gt;</w:t>
            </w:r>
            <w:r w:rsidRPr="008B1243">
              <w:rPr>
                <w:lang w:eastAsia="ko-KR"/>
              </w:rPr>
              <w:tab/>
              <w:t xml:space="preserve">if </w:t>
            </w:r>
            <w:r w:rsidRPr="008B1243">
              <w:rPr>
                <w:i/>
                <w:iCs/>
                <w:lang w:eastAsia="ko-KR"/>
              </w:rPr>
              <w:t>initialUplinkBWP-RedCap</w:t>
            </w:r>
            <w:r w:rsidRPr="008B1243">
              <w:rPr>
                <w:lang w:eastAsia="ko-KR"/>
              </w:rPr>
              <w:t xml:space="preserve"> is configured:</w:t>
            </w:r>
          </w:p>
          <w:p w14:paraId="5AD4EF62" w14:textId="77777777" w:rsidR="006F4D2B" w:rsidRPr="008B1243" w:rsidRDefault="006F4D2B" w:rsidP="006F4D2B">
            <w:pPr>
              <w:pStyle w:val="B2"/>
              <w:rPr>
                <w:noProof/>
                <w:lang w:eastAsia="zh-CN"/>
              </w:rPr>
            </w:pPr>
            <w:r w:rsidRPr="008B1243">
              <w:rPr>
                <w:lang w:eastAsia="ko-KR"/>
              </w:rPr>
              <w:t>2&gt;</w:t>
            </w:r>
            <w:r w:rsidRPr="008B1243">
              <w:rPr>
                <w:lang w:eastAsia="ko-KR"/>
              </w:rPr>
              <w:tab/>
              <w:t xml:space="preserve">perform the Random Access procedure as specified in clause 5.1 </w:t>
            </w:r>
            <w:r w:rsidRPr="008B1243">
              <w:rPr>
                <w:noProof/>
                <w:lang w:eastAsia="zh-CN"/>
              </w:rPr>
              <w:t xml:space="preserve">by using the BWP configured by </w:t>
            </w:r>
            <w:r w:rsidRPr="008B1243">
              <w:rPr>
                <w:i/>
                <w:iCs/>
                <w:lang w:eastAsia="ko-KR"/>
              </w:rPr>
              <w:t>initialUplinkBWP-RedCap</w:t>
            </w:r>
            <w:r w:rsidRPr="008B1243">
              <w:rPr>
                <w:noProof/>
                <w:lang w:eastAsia="zh-CN"/>
              </w:rPr>
              <w:t>;</w:t>
            </w:r>
          </w:p>
          <w:p w14:paraId="35F056E6" w14:textId="77777777" w:rsidR="006F4D2B" w:rsidRPr="008B1243" w:rsidRDefault="006F4D2B" w:rsidP="006F4D2B">
            <w:pPr>
              <w:pStyle w:val="B2"/>
              <w:rPr>
                <w:lang w:eastAsia="ko-KR"/>
              </w:rPr>
            </w:pPr>
            <w:r w:rsidRPr="008B1243">
              <w:rPr>
                <w:lang w:eastAsia="ko-KR"/>
              </w:rPr>
              <w:t>2&gt;</w:t>
            </w:r>
            <w:r w:rsidRPr="008B1243">
              <w:rPr>
                <w:lang w:eastAsia="ko-KR"/>
              </w:rPr>
              <w:tab/>
              <w:t xml:space="preserve">if </w:t>
            </w:r>
            <w:r w:rsidRPr="008B1243">
              <w:rPr>
                <w:i/>
                <w:iCs/>
                <w:lang w:eastAsia="ko-KR"/>
              </w:rPr>
              <w:t>initialDownlinkBWP-RedCap</w:t>
            </w:r>
            <w:r w:rsidRPr="008B1243">
              <w:rPr>
                <w:noProof/>
                <w:lang w:eastAsia="zh-CN"/>
              </w:rPr>
              <w:t xml:space="preserve"> is configured</w:t>
            </w:r>
            <w:r w:rsidRPr="008B1243">
              <w:rPr>
                <w:lang w:eastAsia="ko-KR"/>
              </w:rPr>
              <w:t>:</w:t>
            </w:r>
          </w:p>
          <w:p w14:paraId="61D2C944" w14:textId="70C0F2AF" w:rsidR="0043470B" w:rsidRPr="006F4D2B" w:rsidRDefault="006F4D2B" w:rsidP="006F4D2B">
            <w:pPr>
              <w:pStyle w:val="B3"/>
              <w:rPr>
                <w:lang w:eastAsia="ko-KR"/>
              </w:rPr>
            </w:pPr>
            <w:r w:rsidRPr="008B1243">
              <w:rPr>
                <w:lang w:eastAsia="ko-KR"/>
              </w:rPr>
              <w:t>3&gt;</w:t>
            </w:r>
            <w:r w:rsidRPr="008B1243">
              <w:rPr>
                <w:lang w:eastAsia="ko-KR"/>
              </w:rPr>
              <w:tab/>
              <w:t xml:space="preserve">monitor the PDCCH on the BWP configured by </w:t>
            </w:r>
            <w:r w:rsidRPr="008B1243">
              <w:rPr>
                <w:i/>
                <w:iCs/>
                <w:lang w:eastAsia="ko-KR"/>
              </w:rPr>
              <w:t>initialDownlinkBWP-RedCap</w:t>
            </w:r>
            <w:r w:rsidRPr="008B1243">
              <w:rPr>
                <w:lang w:eastAsia="zh-CN"/>
              </w:rPr>
              <w:t>.</w:t>
            </w:r>
          </w:p>
        </w:tc>
      </w:tr>
    </w:tbl>
    <w:p w14:paraId="2A5CCF35" w14:textId="77777777" w:rsidR="004D49E5" w:rsidRDefault="004D49E5" w:rsidP="00CD0412">
      <w:pPr>
        <w:jc w:val="both"/>
        <w:rPr>
          <w:bCs/>
          <w:szCs w:val="18"/>
          <w:lang w:eastAsia="ko-KR"/>
        </w:rPr>
      </w:pPr>
    </w:p>
    <w:p w14:paraId="08BE2E9F" w14:textId="355DDFDF" w:rsidR="001E1EDC" w:rsidRDefault="00B02D3B" w:rsidP="001E1EDC">
      <w:pPr>
        <w:jc w:val="both"/>
        <w:rPr>
          <w:bCs/>
          <w:szCs w:val="18"/>
          <w:lang w:eastAsia="ko-KR"/>
        </w:rPr>
      </w:pPr>
      <w:r>
        <w:rPr>
          <w:bCs/>
          <w:szCs w:val="18"/>
          <w:lang w:eastAsia="ko-KR"/>
        </w:rPr>
        <w:t xml:space="preserve">That is, </w:t>
      </w:r>
      <w:r>
        <w:rPr>
          <w:iCs/>
          <w:lang w:eastAsia="ko-KR"/>
        </w:rPr>
        <w:t>i</w:t>
      </w:r>
      <w:r w:rsidR="001922A2">
        <w:rPr>
          <w:iCs/>
          <w:lang w:eastAsia="ko-KR"/>
        </w:rPr>
        <w:t xml:space="preserve">f </w:t>
      </w:r>
      <w:r w:rsidRPr="005A1910">
        <w:rPr>
          <w:lang w:eastAsia="ko-KR"/>
        </w:rPr>
        <w:t xml:space="preserve">RedCap-specific initial </w:t>
      </w:r>
      <w:r>
        <w:rPr>
          <w:lang w:eastAsia="ko-KR"/>
        </w:rPr>
        <w:t>UL</w:t>
      </w:r>
      <w:r w:rsidRPr="005A1910">
        <w:rPr>
          <w:lang w:eastAsia="ko-KR"/>
        </w:rPr>
        <w:t xml:space="preserve"> BWP</w:t>
      </w:r>
      <w:r>
        <w:rPr>
          <w:iCs/>
          <w:lang w:eastAsia="ko-KR"/>
        </w:rPr>
        <w:t xml:space="preserve"> </w:t>
      </w:r>
      <w:r w:rsidR="001922A2">
        <w:rPr>
          <w:iCs/>
          <w:lang w:eastAsia="ko-KR"/>
        </w:rPr>
        <w:t>is not configured, a RedCap UE monitors RAR in legacy initial</w:t>
      </w:r>
      <w:r>
        <w:rPr>
          <w:iCs/>
          <w:lang w:eastAsia="ko-KR"/>
        </w:rPr>
        <w:t xml:space="preserve"> DL</w:t>
      </w:r>
      <w:r w:rsidR="001922A2">
        <w:rPr>
          <w:iCs/>
          <w:lang w:eastAsia="ko-KR"/>
        </w:rPr>
        <w:t xml:space="preserve"> BWP even though </w:t>
      </w:r>
      <w:r>
        <w:rPr>
          <w:lang w:eastAsia="ko-KR"/>
        </w:rPr>
        <w:t xml:space="preserve">the </w:t>
      </w:r>
      <w:r w:rsidRPr="005A1910">
        <w:rPr>
          <w:lang w:eastAsia="ko-KR"/>
        </w:rPr>
        <w:t xml:space="preserve">RedCap-specific initial </w:t>
      </w:r>
      <w:r>
        <w:rPr>
          <w:lang w:eastAsia="ko-KR"/>
        </w:rPr>
        <w:t>D</w:t>
      </w:r>
      <w:r w:rsidRPr="005A1910">
        <w:rPr>
          <w:lang w:eastAsia="ko-KR"/>
        </w:rPr>
        <w:t>L BWP</w:t>
      </w:r>
      <w:r w:rsidR="001922A2">
        <w:rPr>
          <w:i/>
          <w:iCs/>
          <w:lang w:eastAsia="ko-KR"/>
        </w:rPr>
        <w:t xml:space="preserve"> </w:t>
      </w:r>
      <w:r w:rsidR="001922A2">
        <w:rPr>
          <w:iCs/>
          <w:lang w:eastAsia="ko-KR"/>
        </w:rPr>
        <w:t>is configured</w:t>
      </w:r>
      <w:r>
        <w:rPr>
          <w:iCs/>
          <w:lang w:eastAsia="ko-KR"/>
        </w:rPr>
        <w:t xml:space="preserve">. </w:t>
      </w:r>
      <w:r>
        <w:rPr>
          <w:bCs/>
          <w:szCs w:val="18"/>
          <w:lang w:eastAsia="ko-KR"/>
        </w:rPr>
        <w:t>T</w:t>
      </w:r>
      <w:r>
        <w:rPr>
          <w:rFonts w:hint="eastAsia"/>
          <w:bCs/>
          <w:szCs w:val="18"/>
          <w:lang w:eastAsia="ko-KR"/>
        </w:rPr>
        <w:t>his</w:t>
      </w:r>
      <w:r w:rsidR="001E1EDC">
        <w:rPr>
          <w:rFonts w:hint="eastAsia"/>
          <w:bCs/>
          <w:szCs w:val="18"/>
          <w:lang w:eastAsia="ko-KR"/>
        </w:rPr>
        <w:t xml:space="preserve"> BWP operation </w:t>
      </w:r>
      <w:r w:rsidR="001E1EDC">
        <w:rPr>
          <w:lang w:eastAsia="ko-KR"/>
        </w:rPr>
        <w:t xml:space="preserve">does not consider the case when the </w:t>
      </w:r>
      <w:r w:rsidR="001E1EDC" w:rsidRPr="005A1910">
        <w:rPr>
          <w:lang w:eastAsia="ko-KR"/>
        </w:rPr>
        <w:t xml:space="preserve">RedCap-specific initial </w:t>
      </w:r>
      <w:r w:rsidR="001E1EDC">
        <w:rPr>
          <w:lang w:eastAsia="ko-KR"/>
        </w:rPr>
        <w:t>D</w:t>
      </w:r>
      <w:r w:rsidR="001E1EDC" w:rsidRPr="005A1910">
        <w:rPr>
          <w:lang w:eastAsia="ko-KR"/>
        </w:rPr>
        <w:t>L BWP</w:t>
      </w:r>
      <w:r w:rsidR="001E1EDC">
        <w:rPr>
          <w:lang w:eastAsia="ko-KR"/>
        </w:rPr>
        <w:t xml:space="preserve"> is configured </w:t>
      </w:r>
      <w:r w:rsidR="004D49E5">
        <w:rPr>
          <w:lang w:eastAsia="ko-KR"/>
        </w:rPr>
        <w:t xml:space="preserve">but </w:t>
      </w:r>
      <w:r w:rsidR="001E1EDC" w:rsidRPr="005A1910">
        <w:rPr>
          <w:lang w:eastAsia="ko-KR"/>
        </w:rPr>
        <w:t xml:space="preserve">RedCap-specific initial </w:t>
      </w:r>
      <w:r>
        <w:rPr>
          <w:lang w:eastAsia="ko-KR"/>
        </w:rPr>
        <w:t>UL</w:t>
      </w:r>
      <w:r w:rsidR="001E1EDC" w:rsidRPr="005A1910">
        <w:rPr>
          <w:lang w:eastAsia="ko-KR"/>
        </w:rPr>
        <w:t xml:space="preserve"> BWP</w:t>
      </w:r>
      <w:r w:rsidR="004D49E5">
        <w:rPr>
          <w:lang w:eastAsia="ko-KR"/>
        </w:rPr>
        <w:t xml:space="preserve"> is not configured.</w:t>
      </w:r>
    </w:p>
    <w:p w14:paraId="2D8B9BB5" w14:textId="77777777" w:rsidR="001E1EDC" w:rsidRPr="004D49E5" w:rsidRDefault="001E1EDC" w:rsidP="001E1EDC">
      <w:pPr>
        <w:jc w:val="both"/>
        <w:rPr>
          <w:b/>
          <w:bCs/>
          <w:szCs w:val="18"/>
          <w:lang w:eastAsia="ko-KR"/>
        </w:rPr>
      </w:pPr>
      <w:r w:rsidRPr="004D49E5">
        <w:rPr>
          <w:b/>
          <w:bCs/>
          <w:szCs w:val="18"/>
          <w:lang w:eastAsia="ko-KR"/>
        </w:rPr>
        <w:t xml:space="preserve">Observation 2. For RRC_IDLE and RRC_INACTIVE, the BWP switching operation is missing for the case where the </w:t>
      </w:r>
      <w:r w:rsidRPr="004D49E5">
        <w:rPr>
          <w:b/>
          <w:bCs/>
          <w:i/>
          <w:szCs w:val="18"/>
          <w:lang w:eastAsia="ko-KR"/>
        </w:rPr>
        <w:t>initialUplinkBWP-RedCap</w:t>
      </w:r>
      <w:r w:rsidRPr="004D49E5">
        <w:rPr>
          <w:b/>
          <w:bCs/>
          <w:szCs w:val="18"/>
          <w:lang w:eastAsia="ko-KR"/>
        </w:rPr>
        <w:t xml:space="preserve"> is not configured and </w:t>
      </w:r>
      <w:r w:rsidRPr="004D49E5">
        <w:rPr>
          <w:b/>
          <w:bCs/>
          <w:i/>
          <w:szCs w:val="18"/>
          <w:lang w:eastAsia="ko-KR"/>
        </w:rPr>
        <w:t>initialDownlinkBWP-RedCap</w:t>
      </w:r>
      <w:r w:rsidRPr="004D49E5">
        <w:rPr>
          <w:b/>
          <w:bCs/>
          <w:szCs w:val="18"/>
          <w:lang w:eastAsia="ko-KR"/>
        </w:rPr>
        <w:t xml:space="preserve"> is configured.</w:t>
      </w:r>
    </w:p>
    <w:p w14:paraId="21F42066" w14:textId="17751460" w:rsidR="001E1EDC" w:rsidRDefault="00B02D3B" w:rsidP="001E1EDC">
      <w:pPr>
        <w:jc w:val="both"/>
        <w:rPr>
          <w:bCs/>
          <w:szCs w:val="18"/>
          <w:lang w:eastAsia="ko-KR"/>
        </w:rPr>
      </w:pPr>
      <w:r>
        <w:rPr>
          <w:rFonts w:hint="eastAsia"/>
          <w:bCs/>
          <w:szCs w:val="18"/>
          <w:lang w:eastAsia="ko-KR"/>
        </w:rPr>
        <w:t>Therefore,</w:t>
      </w:r>
      <w:r w:rsidR="007A4F31">
        <w:rPr>
          <w:bCs/>
          <w:szCs w:val="18"/>
          <w:lang w:eastAsia="ko-KR"/>
        </w:rPr>
        <w:t xml:space="preserve"> in order to include all the cases of configuring RedCap-specific initial UL BWP and RedCap-specific initial UL BWP,</w:t>
      </w:r>
      <w:r>
        <w:rPr>
          <w:rFonts w:hint="eastAsia"/>
          <w:bCs/>
          <w:szCs w:val="18"/>
          <w:lang w:eastAsia="ko-KR"/>
        </w:rPr>
        <w:t xml:space="preserve"> it is suggested to </w:t>
      </w:r>
      <w:r w:rsidR="00BE792B">
        <w:rPr>
          <w:bCs/>
          <w:szCs w:val="18"/>
          <w:lang w:eastAsia="ko-KR"/>
        </w:rPr>
        <w:t>modify the text</w:t>
      </w:r>
      <w:r w:rsidR="007A4F31">
        <w:rPr>
          <w:bCs/>
          <w:szCs w:val="18"/>
          <w:lang w:eastAsia="ko-KR"/>
        </w:rPr>
        <w:t xml:space="preserve"> of</w:t>
      </w:r>
      <w:r w:rsidR="00BE792B">
        <w:rPr>
          <w:bCs/>
          <w:szCs w:val="18"/>
          <w:lang w:eastAsia="ko-KR"/>
        </w:rPr>
        <w:t xml:space="preserve"> </w:t>
      </w:r>
      <w:r w:rsidR="00DB5442" w:rsidRPr="00DB5442">
        <w:rPr>
          <w:bCs/>
          <w:szCs w:val="18"/>
          <w:lang w:eastAsia="ko-KR"/>
        </w:rPr>
        <w:t xml:space="preserve">BWP switching </w:t>
      </w:r>
      <w:r w:rsidR="007A4F31">
        <w:rPr>
          <w:bCs/>
          <w:szCs w:val="18"/>
          <w:lang w:eastAsia="ko-KR"/>
        </w:rPr>
        <w:t>for RedCap UE to perform the BWP switching to the</w:t>
      </w:r>
      <w:r w:rsidR="00D87A52">
        <w:rPr>
          <w:bCs/>
          <w:szCs w:val="18"/>
          <w:lang w:eastAsia="ko-KR"/>
        </w:rPr>
        <w:t xml:space="preserve"> </w:t>
      </w:r>
      <w:r w:rsidR="00D87A52" w:rsidRPr="005A1910">
        <w:rPr>
          <w:lang w:eastAsia="ko-KR"/>
        </w:rPr>
        <w:t>RedCap-specific</w:t>
      </w:r>
      <w:r w:rsidR="007A4F31">
        <w:rPr>
          <w:bCs/>
          <w:szCs w:val="18"/>
          <w:lang w:eastAsia="ko-KR"/>
        </w:rPr>
        <w:t xml:space="preserve"> initial UL BWP and the BWP switching to </w:t>
      </w:r>
      <w:r w:rsidR="00D87A52" w:rsidRPr="005A1910">
        <w:rPr>
          <w:lang w:eastAsia="ko-KR"/>
        </w:rPr>
        <w:t xml:space="preserve">RedCap-specific </w:t>
      </w:r>
      <w:r w:rsidR="007A4F31">
        <w:rPr>
          <w:bCs/>
          <w:szCs w:val="18"/>
          <w:lang w:eastAsia="ko-KR"/>
        </w:rPr>
        <w:t>initial DL BWP independently.</w:t>
      </w:r>
    </w:p>
    <w:p w14:paraId="19D44A7B" w14:textId="77777777" w:rsidR="007A4F31" w:rsidRDefault="007A4F31" w:rsidP="007A4F31">
      <w:pPr>
        <w:jc w:val="both"/>
        <w:rPr>
          <w:b/>
          <w:bCs/>
          <w:szCs w:val="18"/>
          <w:lang w:eastAsia="ko-KR"/>
        </w:rPr>
      </w:pPr>
      <w:r w:rsidRPr="00237D54">
        <w:rPr>
          <w:b/>
          <w:bCs/>
          <w:szCs w:val="18"/>
          <w:lang w:eastAsia="ko-KR"/>
        </w:rPr>
        <w:t xml:space="preserve">Proposal </w:t>
      </w:r>
      <w:r>
        <w:rPr>
          <w:b/>
          <w:bCs/>
          <w:szCs w:val="18"/>
          <w:lang w:eastAsia="ko-KR"/>
        </w:rPr>
        <w:t>2</w:t>
      </w:r>
      <w:r w:rsidRPr="00237D54">
        <w:rPr>
          <w:b/>
          <w:bCs/>
          <w:szCs w:val="18"/>
          <w:lang w:eastAsia="ko-KR"/>
        </w:rPr>
        <w:t xml:space="preserve">. </w:t>
      </w:r>
      <w:r>
        <w:rPr>
          <w:b/>
          <w:bCs/>
          <w:szCs w:val="18"/>
          <w:lang w:eastAsia="ko-KR"/>
        </w:rPr>
        <w:t xml:space="preserve">When a RedCap UE is in RRC_IDLE/RRC_INACTIVE, </w:t>
      </w:r>
      <w:r w:rsidRPr="007A4F31">
        <w:rPr>
          <w:b/>
          <w:bCs/>
          <w:szCs w:val="18"/>
          <w:lang w:eastAsia="ko-KR"/>
        </w:rPr>
        <w:t>BWP switching</w:t>
      </w:r>
      <w:r>
        <w:rPr>
          <w:b/>
          <w:bCs/>
          <w:szCs w:val="18"/>
          <w:lang w:eastAsia="ko-KR"/>
        </w:rPr>
        <w:t xml:space="preserve"> operation</w:t>
      </w:r>
      <w:r w:rsidRPr="007A4F31">
        <w:rPr>
          <w:b/>
          <w:bCs/>
          <w:szCs w:val="18"/>
          <w:lang w:eastAsia="ko-KR"/>
        </w:rPr>
        <w:t xml:space="preserve"> to the initial UL BWP and BWP switching </w:t>
      </w:r>
      <w:r>
        <w:rPr>
          <w:b/>
          <w:bCs/>
          <w:szCs w:val="18"/>
          <w:lang w:eastAsia="ko-KR"/>
        </w:rPr>
        <w:t xml:space="preserve">operation </w:t>
      </w:r>
      <w:r w:rsidRPr="007A4F31">
        <w:rPr>
          <w:b/>
          <w:bCs/>
          <w:szCs w:val="18"/>
          <w:lang w:eastAsia="ko-KR"/>
        </w:rPr>
        <w:t>to initial DL BWP</w:t>
      </w:r>
      <w:r>
        <w:rPr>
          <w:b/>
          <w:bCs/>
          <w:szCs w:val="18"/>
          <w:lang w:eastAsia="ko-KR"/>
        </w:rPr>
        <w:t xml:space="preserve"> are performed</w:t>
      </w:r>
      <w:r w:rsidRPr="007A4F31">
        <w:rPr>
          <w:b/>
          <w:bCs/>
          <w:szCs w:val="18"/>
          <w:lang w:eastAsia="ko-KR"/>
        </w:rPr>
        <w:t xml:space="preserve"> independentl</w:t>
      </w:r>
      <w:r>
        <w:rPr>
          <w:b/>
          <w:bCs/>
          <w:szCs w:val="18"/>
          <w:lang w:eastAsia="ko-KR"/>
        </w:rPr>
        <w:t>y</w:t>
      </w:r>
    </w:p>
    <w:p w14:paraId="32FE6A05" w14:textId="019B5988" w:rsidR="00A750AC" w:rsidRDefault="00A750AC" w:rsidP="001112F3">
      <w:pPr>
        <w:jc w:val="both"/>
        <w:rPr>
          <w:bCs/>
          <w:szCs w:val="18"/>
          <w:lang w:eastAsia="ko-KR"/>
        </w:rPr>
      </w:pPr>
      <w:r>
        <w:rPr>
          <w:bCs/>
          <w:szCs w:val="18"/>
          <w:lang w:eastAsia="ko-KR"/>
        </w:rPr>
        <w:t>If the above proposal</w:t>
      </w:r>
      <w:r w:rsidR="00B02D3B">
        <w:rPr>
          <w:bCs/>
          <w:szCs w:val="18"/>
          <w:lang w:eastAsia="ko-KR"/>
        </w:rPr>
        <w:t>s</w:t>
      </w:r>
      <w:r>
        <w:rPr>
          <w:bCs/>
          <w:szCs w:val="18"/>
          <w:lang w:eastAsia="ko-KR"/>
        </w:rPr>
        <w:t xml:space="preserve"> </w:t>
      </w:r>
      <w:r w:rsidR="00B02D3B">
        <w:rPr>
          <w:bCs/>
          <w:szCs w:val="18"/>
          <w:lang w:eastAsia="ko-KR"/>
        </w:rPr>
        <w:t>are</w:t>
      </w:r>
      <w:r>
        <w:rPr>
          <w:bCs/>
          <w:szCs w:val="18"/>
          <w:lang w:eastAsia="ko-KR"/>
        </w:rPr>
        <w:t xml:space="preserve"> agreed, it is suggeste</w:t>
      </w:r>
      <w:r w:rsidR="000E700B">
        <w:rPr>
          <w:bCs/>
          <w:szCs w:val="18"/>
          <w:lang w:eastAsia="ko-KR"/>
        </w:rPr>
        <w:t>d to agree with the attached TP.</w:t>
      </w:r>
    </w:p>
    <w:p w14:paraId="65361F2D" w14:textId="35B9C9E7" w:rsidR="00A750AC" w:rsidRPr="00CD6D45" w:rsidRDefault="00A750AC" w:rsidP="001112F3">
      <w:pPr>
        <w:jc w:val="both"/>
        <w:rPr>
          <w:b/>
          <w:bCs/>
          <w:szCs w:val="18"/>
          <w:lang w:eastAsia="ko-KR"/>
        </w:rPr>
      </w:pPr>
      <w:r w:rsidRPr="00CD6D45">
        <w:rPr>
          <w:b/>
          <w:bCs/>
          <w:szCs w:val="18"/>
          <w:lang w:eastAsia="ko-KR"/>
        </w:rPr>
        <w:t xml:space="preserve">Proposal </w:t>
      </w:r>
      <w:r w:rsidR="007A4F31">
        <w:rPr>
          <w:b/>
          <w:bCs/>
          <w:szCs w:val="18"/>
          <w:lang w:eastAsia="ko-KR"/>
        </w:rPr>
        <w:t>3</w:t>
      </w:r>
      <w:r w:rsidRPr="00CD6D45">
        <w:rPr>
          <w:b/>
          <w:bCs/>
          <w:szCs w:val="18"/>
          <w:lang w:eastAsia="ko-KR"/>
        </w:rPr>
        <w:t xml:space="preserve">. </w:t>
      </w:r>
      <w:r w:rsidR="001B0594" w:rsidRPr="00CD6D45">
        <w:rPr>
          <w:rFonts w:hint="eastAsia"/>
          <w:b/>
          <w:bCs/>
          <w:szCs w:val="18"/>
          <w:lang w:eastAsia="ko-KR"/>
        </w:rPr>
        <w:t xml:space="preserve">Adopt </w:t>
      </w:r>
      <w:r w:rsidRPr="00CD6D45">
        <w:rPr>
          <w:b/>
          <w:bCs/>
          <w:szCs w:val="18"/>
          <w:lang w:eastAsia="ko-KR"/>
        </w:rPr>
        <w:t>the TP as in appendix.</w:t>
      </w:r>
      <w:r w:rsidR="0016050B" w:rsidRPr="00CD6D45">
        <w:rPr>
          <w:b/>
          <w:bCs/>
          <w:szCs w:val="18"/>
          <w:lang w:eastAsia="ko-KR"/>
        </w:rPr>
        <w:t xml:space="preserve"> </w:t>
      </w:r>
    </w:p>
    <w:p w14:paraId="2FC3A3CB" w14:textId="0BB718F6" w:rsidR="000E6453" w:rsidRPr="00322CC9" w:rsidRDefault="00B43D46">
      <w:pPr>
        <w:jc w:val="both"/>
        <w:rPr>
          <w:lang w:eastAsia="ko-KR"/>
        </w:rPr>
      </w:pPr>
      <w:r w:rsidRPr="00B43D46">
        <w:rPr>
          <w:bCs/>
          <w:szCs w:val="18"/>
          <w:lang w:eastAsia="ko-KR"/>
        </w:rPr>
        <w:t>.</w:t>
      </w:r>
    </w:p>
    <w:p w14:paraId="032BFCF0" w14:textId="77777777" w:rsidR="00F832D9" w:rsidRPr="00322CC9" w:rsidRDefault="00E6751E">
      <w:pPr>
        <w:pStyle w:val="1"/>
        <w:tabs>
          <w:tab w:val="left" w:pos="2268"/>
        </w:tabs>
        <w:ind w:right="-99"/>
        <w:rPr>
          <w:sz w:val="24"/>
          <w:szCs w:val="24"/>
        </w:rPr>
      </w:pPr>
      <w:r w:rsidRPr="00322CC9">
        <w:rPr>
          <w:szCs w:val="36"/>
        </w:rPr>
        <w:t>3</w:t>
      </w:r>
      <w:r w:rsidRPr="00322CC9">
        <w:rPr>
          <w:szCs w:val="36"/>
        </w:rPr>
        <w:tab/>
        <w:t>Conclusion</w:t>
      </w:r>
    </w:p>
    <w:p w14:paraId="015A3713" w14:textId="0A75F1E7" w:rsidR="003F241C" w:rsidRDefault="00E6751E">
      <w:pPr>
        <w:jc w:val="both"/>
        <w:rPr>
          <w:lang w:eastAsia="ko-KR"/>
        </w:rPr>
      </w:pPr>
      <w:r w:rsidRPr="00322CC9">
        <w:rPr>
          <w:rFonts w:hint="eastAsia"/>
          <w:lang w:eastAsia="ko-KR"/>
        </w:rPr>
        <w:t>In this paper,</w:t>
      </w:r>
      <w:r w:rsidR="00060A0B">
        <w:rPr>
          <w:lang w:eastAsia="ko-KR"/>
        </w:rPr>
        <w:t xml:space="preserve"> we discussed the </w:t>
      </w:r>
      <w:r w:rsidR="003F241C">
        <w:rPr>
          <w:lang w:eastAsia="ko-KR"/>
        </w:rPr>
        <w:t>BWP operation for RedCap UE in RRC_IDLE/RRC_INACTIVE state and RRC_CONNECTED state.</w:t>
      </w:r>
      <w:r w:rsidRPr="00322CC9">
        <w:rPr>
          <w:lang w:eastAsia="ko-KR"/>
        </w:rPr>
        <w:t xml:space="preserve"> The discussion includes the following</w:t>
      </w:r>
      <w:r w:rsidR="003F241C">
        <w:rPr>
          <w:lang w:eastAsia="ko-KR"/>
        </w:rPr>
        <w:t xml:space="preserve"> observations</w:t>
      </w:r>
      <w:r w:rsidR="003D1A71">
        <w:rPr>
          <w:lang w:eastAsia="ko-KR"/>
        </w:rPr>
        <w:t>:</w:t>
      </w:r>
    </w:p>
    <w:p w14:paraId="7F651B9F" w14:textId="77777777" w:rsidR="00D87A52" w:rsidRDefault="00D87A52" w:rsidP="00D87A52">
      <w:r w:rsidRPr="00665A4B">
        <w:rPr>
          <w:b/>
          <w:bCs/>
          <w:szCs w:val="18"/>
          <w:lang w:eastAsia="ko-KR"/>
        </w:rPr>
        <w:t xml:space="preserve">Observation 1. For RedCap, it is assumed that </w:t>
      </w:r>
      <w:r w:rsidRPr="00665A4B">
        <w:rPr>
          <w:b/>
          <w:bCs/>
          <w:i/>
          <w:szCs w:val="18"/>
          <w:lang w:eastAsia="ko-KR"/>
        </w:rPr>
        <w:t>initialUplinkBWP-RedCap</w:t>
      </w:r>
      <w:r w:rsidRPr="00665A4B">
        <w:rPr>
          <w:b/>
          <w:bCs/>
          <w:szCs w:val="18"/>
          <w:lang w:eastAsia="ko-KR"/>
        </w:rPr>
        <w:t xml:space="preserve"> and </w:t>
      </w:r>
      <w:r w:rsidRPr="00665A4B">
        <w:rPr>
          <w:b/>
          <w:bCs/>
          <w:i/>
          <w:szCs w:val="18"/>
          <w:lang w:eastAsia="ko-KR"/>
        </w:rPr>
        <w:t>initialDownlinkBWP-RedCap</w:t>
      </w:r>
      <w:r w:rsidRPr="00665A4B">
        <w:rPr>
          <w:b/>
          <w:bCs/>
          <w:szCs w:val="18"/>
          <w:lang w:eastAsia="ko-KR"/>
        </w:rPr>
        <w:t xml:space="preserve"> are independently configured. In other words, the RedCap UE may be configured with </w:t>
      </w:r>
      <w:r w:rsidRPr="00665A4B">
        <w:rPr>
          <w:b/>
          <w:bCs/>
          <w:i/>
          <w:szCs w:val="18"/>
          <w:lang w:eastAsia="ko-KR"/>
        </w:rPr>
        <w:t>initialUplinkBWP-RedCap</w:t>
      </w:r>
      <w:r w:rsidRPr="00665A4B">
        <w:rPr>
          <w:b/>
          <w:bCs/>
          <w:szCs w:val="18"/>
          <w:lang w:eastAsia="ko-KR"/>
        </w:rPr>
        <w:t xml:space="preserve"> without</w:t>
      </w:r>
      <w:r w:rsidRPr="00665A4B">
        <w:rPr>
          <w:b/>
          <w:bCs/>
          <w:i/>
          <w:szCs w:val="18"/>
          <w:lang w:eastAsia="ko-KR"/>
        </w:rPr>
        <w:t xml:space="preserve"> initialDownlinkBWP-RedCap</w:t>
      </w:r>
      <w:r w:rsidRPr="00665A4B">
        <w:rPr>
          <w:b/>
          <w:bCs/>
          <w:szCs w:val="18"/>
          <w:lang w:eastAsia="ko-KR"/>
        </w:rPr>
        <w:t>, and vice versa.</w:t>
      </w:r>
    </w:p>
    <w:p w14:paraId="64E1A85B" w14:textId="77777777" w:rsidR="00D87A52" w:rsidRPr="004D49E5" w:rsidRDefault="00D87A52" w:rsidP="00D87A52">
      <w:pPr>
        <w:jc w:val="both"/>
        <w:rPr>
          <w:b/>
          <w:bCs/>
          <w:szCs w:val="18"/>
          <w:lang w:eastAsia="ko-KR"/>
        </w:rPr>
      </w:pPr>
      <w:r w:rsidRPr="004D49E5">
        <w:rPr>
          <w:b/>
          <w:bCs/>
          <w:szCs w:val="18"/>
          <w:lang w:eastAsia="ko-KR"/>
        </w:rPr>
        <w:t xml:space="preserve">Observation 2. For RRC_IDLE and RRC_INACTIVE, the BWP switching operation is missing for the case where the </w:t>
      </w:r>
      <w:r w:rsidRPr="004D49E5">
        <w:rPr>
          <w:b/>
          <w:bCs/>
          <w:i/>
          <w:szCs w:val="18"/>
          <w:lang w:eastAsia="ko-KR"/>
        </w:rPr>
        <w:t>initialUplinkBWP-RedCap</w:t>
      </w:r>
      <w:r w:rsidRPr="004D49E5">
        <w:rPr>
          <w:b/>
          <w:bCs/>
          <w:szCs w:val="18"/>
          <w:lang w:eastAsia="ko-KR"/>
        </w:rPr>
        <w:t xml:space="preserve"> is not configured and </w:t>
      </w:r>
      <w:r w:rsidRPr="004D49E5">
        <w:rPr>
          <w:b/>
          <w:bCs/>
          <w:i/>
          <w:szCs w:val="18"/>
          <w:lang w:eastAsia="ko-KR"/>
        </w:rPr>
        <w:t>initialDownlinkBWP-RedCap</w:t>
      </w:r>
      <w:r w:rsidRPr="004D49E5">
        <w:rPr>
          <w:b/>
          <w:bCs/>
          <w:szCs w:val="18"/>
          <w:lang w:eastAsia="ko-KR"/>
        </w:rPr>
        <w:t xml:space="preserve"> is configured.</w:t>
      </w:r>
    </w:p>
    <w:p w14:paraId="499332FE" w14:textId="1F6CC0FB" w:rsidR="00F832D9" w:rsidRPr="00322CC9" w:rsidRDefault="003F241C">
      <w:pPr>
        <w:jc w:val="both"/>
        <w:rPr>
          <w:lang w:eastAsia="ko-KR"/>
        </w:rPr>
      </w:pPr>
      <w:r>
        <w:rPr>
          <w:lang w:eastAsia="ko-KR"/>
        </w:rPr>
        <w:t>Based on the observations, followings are</w:t>
      </w:r>
      <w:r w:rsidR="00E6751E" w:rsidRPr="00322CC9">
        <w:rPr>
          <w:lang w:eastAsia="ko-KR"/>
        </w:rPr>
        <w:t xml:space="preserve"> </w:t>
      </w:r>
      <w:r w:rsidR="00753182">
        <w:rPr>
          <w:lang w:eastAsia="ko-KR"/>
        </w:rPr>
        <w:t>propos</w:t>
      </w:r>
      <w:r>
        <w:rPr>
          <w:lang w:eastAsia="ko-KR"/>
        </w:rPr>
        <w:t>ed</w:t>
      </w:r>
      <w:r w:rsidR="00E6751E" w:rsidRPr="00322CC9">
        <w:rPr>
          <w:lang w:eastAsia="ko-KR"/>
        </w:rPr>
        <w:t>:</w:t>
      </w:r>
    </w:p>
    <w:p w14:paraId="68D46C23" w14:textId="067FE4A0" w:rsidR="00D87A52" w:rsidRDefault="00D87A52" w:rsidP="0045744A">
      <w:pPr>
        <w:rPr>
          <w:b/>
          <w:bCs/>
          <w:szCs w:val="18"/>
          <w:lang w:eastAsia="ko-KR"/>
        </w:rPr>
      </w:pPr>
      <w:r w:rsidRPr="00237D54">
        <w:rPr>
          <w:b/>
          <w:bCs/>
          <w:szCs w:val="18"/>
          <w:lang w:eastAsia="ko-KR"/>
        </w:rPr>
        <w:t xml:space="preserve">Proposal 1. </w:t>
      </w:r>
      <w:r w:rsidRPr="007A4F31">
        <w:rPr>
          <w:b/>
          <w:bCs/>
          <w:szCs w:val="18"/>
          <w:lang w:eastAsia="ko-KR"/>
        </w:rPr>
        <w:t xml:space="preserve">When the </w:t>
      </w:r>
      <w:r w:rsidRPr="007A4F31">
        <w:rPr>
          <w:b/>
          <w:bCs/>
          <w:i/>
          <w:szCs w:val="18"/>
          <w:lang w:eastAsia="ko-KR"/>
        </w:rPr>
        <w:t>bwp-InactivityTimer</w:t>
      </w:r>
      <w:r w:rsidRPr="007A4F31">
        <w:rPr>
          <w:b/>
          <w:bCs/>
          <w:szCs w:val="18"/>
          <w:lang w:eastAsia="ko-KR"/>
        </w:rPr>
        <w:t xml:space="preserve"> is expired and the default BWP is not configured for a RedCap UE, the RedCap UE should switch to </w:t>
      </w:r>
      <w:r w:rsidRPr="007A4F31">
        <w:rPr>
          <w:b/>
          <w:bCs/>
          <w:i/>
          <w:szCs w:val="18"/>
          <w:lang w:eastAsia="ko-KR"/>
        </w:rPr>
        <w:t>initialDownlinkBWP-RedCap</w:t>
      </w:r>
      <w:r w:rsidRPr="007A4F31">
        <w:rPr>
          <w:b/>
          <w:bCs/>
          <w:szCs w:val="18"/>
          <w:lang w:eastAsia="ko-KR"/>
        </w:rPr>
        <w:t>, if configured.</w:t>
      </w:r>
    </w:p>
    <w:p w14:paraId="582B2D59" w14:textId="084B5B51" w:rsidR="00D87A52" w:rsidRPr="00D87A52" w:rsidRDefault="00D87A52" w:rsidP="00D87A52">
      <w:r w:rsidRPr="00237D54">
        <w:rPr>
          <w:b/>
          <w:bCs/>
          <w:szCs w:val="18"/>
          <w:lang w:eastAsia="ko-KR"/>
        </w:rPr>
        <w:lastRenderedPageBreak/>
        <w:t xml:space="preserve">Proposal </w:t>
      </w:r>
      <w:r>
        <w:rPr>
          <w:b/>
          <w:bCs/>
          <w:szCs w:val="18"/>
          <w:lang w:eastAsia="ko-KR"/>
        </w:rPr>
        <w:t>2</w:t>
      </w:r>
      <w:r w:rsidRPr="00237D54">
        <w:rPr>
          <w:b/>
          <w:bCs/>
          <w:szCs w:val="18"/>
          <w:lang w:eastAsia="ko-KR"/>
        </w:rPr>
        <w:t xml:space="preserve">. </w:t>
      </w:r>
      <w:r>
        <w:rPr>
          <w:b/>
          <w:bCs/>
          <w:szCs w:val="18"/>
          <w:lang w:eastAsia="ko-KR"/>
        </w:rPr>
        <w:t xml:space="preserve">When a RedCap UE is in RRC_IDLE/RRC_INACTIVE, </w:t>
      </w:r>
      <w:r w:rsidRPr="007A4F31">
        <w:rPr>
          <w:b/>
          <w:bCs/>
          <w:szCs w:val="18"/>
          <w:lang w:eastAsia="ko-KR"/>
        </w:rPr>
        <w:t>BWP switching</w:t>
      </w:r>
      <w:r>
        <w:rPr>
          <w:b/>
          <w:bCs/>
          <w:szCs w:val="18"/>
          <w:lang w:eastAsia="ko-KR"/>
        </w:rPr>
        <w:t xml:space="preserve"> operation</w:t>
      </w:r>
      <w:r w:rsidRPr="007A4F31">
        <w:rPr>
          <w:b/>
          <w:bCs/>
          <w:szCs w:val="18"/>
          <w:lang w:eastAsia="ko-KR"/>
        </w:rPr>
        <w:t xml:space="preserve"> to the initial UL BWP and BWP switching </w:t>
      </w:r>
      <w:r>
        <w:rPr>
          <w:b/>
          <w:bCs/>
          <w:szCs w:val="18"/>
          <w:lang w:eastAsia="ko-KR"/>
        </w:rPr>
        <w:t xml:space="preserve">operation </w:t>
      </w:r>
      <w:r w:rsidRPr="007A4F31">
        <w:rPr>
          <w:b/>
          <w:bCs/>
          <w:szCs w:val="18"/>
          <w:lang w:eastAsia="ko-KR"/>
        </w:rPr>
        <w:t>to initial DL BWP</w:t>
      </w:r>
      <w:r>
        <w:rPr>
          <w:b/>
          <w:bCs/>
          <w:szCs w:val="18"/>
          <w:lang w:eastAsia="ko-KR"/>
        </w:rPr>
        <w:t xml:space="preserve"> are performed</w:t>
      </w:r>
      <w:r w:rsidRPr="007A4F31">
        <w:rPr>
          <w:b/>
          <w:bCs/>
          <w:szCs w:val="18"/>
          <w:lang w:eastAsia="ko-KR"/>
        </w:rPr>
        <w:t xml:space="preserve"> independentl</w:t>
      </w:r>
      <w:r>
        <w:rPr>
          <w:b/>
          <w:bCs/>
          <w:szCs w:val="18"/>
          <w:lang w:eastAsia="ko-KR"/>
        </w:rPr>
        <w:t>y</w:t>
      </w:r>
    </w:p>
    <w:p w14:paraId="0B77A6EC" w14:textId="77777777" w:rsidR="00D87A52" w:rsidRPr="00CD6D45" w:rsidRDefault="00D87A52" w:rsidP="00D87A52">
      <w:pPr>
        <w:jc w:val="both"/>
        <w:rPr>
          <w:b/>
          <w:bCs/>
          <w:szCs w:val="18"/>
          <w:lang w:eastAsia="ko-KR"/>
        </w:rPr>
      </w:pPr>
      <w:r w:rsidRPr="00CD6D45">
        <w:rPr>
          <w:b/>
          <w:bCs/>
          <w:szCs w:val="18"/>
          <w:lang w:eastAsia="ko-KR"/>
        </w:rPr>
        <w:t xml:space="preserve">Proposal </w:t>
      </w:r>
      <w:r>
        <w:rPr>
          <w:b/>
          <w:bCs/>
          <w:szCs w:val="18"/>
          <w:lang w:eastAsia="ko-KR"/>
        </w:rPr>
        <w:t>3</w:t>
      </w:r>
      <w:r w:rsidRPr="00CD6D45">
        <w:rPr>
          <w:b/>
          <w:bCs/>
          <w:szCs w:val="18"/>
          <w:lang w:eastAsia="ko-KR"/>
        </w:rPr>
        <w:t xml:space="preserve">. </w:t>
      </w:r>
      <w:r w:rsidRPr="00CD6D45">
        <w:rPr>
          <w:rFonts w:hint="eastAsia"/>
          <w:b/>
          <w:bCs/>
          <w:szCs w:val="18"/>
          <w:lang w:eastAsia="ko-KR"/>
        </w:rPr>
        <w:t xml:space="preserve">Adopt </w:t>
      </w:r>
      <w:r w:rsidRPr="00CD6D45">
        <w:rPr>
          <w:b/>
          <w:bCs/>
          <w:szCs w:val="18"/>
          <w:lang w:eastAsia="ko-KR"/>
        </w:rPr>
        <w:t xml:space="preserve">the TP as in appendix. </w:t>
      </w:r>
    </w:p>
    <w:p w14:paraId="70C93D13" w14:textId="7781F821" w:rsidR="003F241C" w:rsidRPr="00CD6D45" w:rsidRDefault="003F241C" w:rsidP="003F241C">
      <w:pPr>
        <w:jc w:val="both"/>
        <w:rPr>
          <w:b/>
          <w:bCs/>
          <w:szCs w:val="18"/>
          <w:lang w:eastAsia="ko-KR"/>
        </w:rPr>
      </w:pPr>
      <w:r w:rsidRPr="00CD6D45">
        <w:rPr>
          <w:b/>
          <w:bCs/>
          <w:szCs w:val="18"/>
          <w:lang w:eastAsia="ko-KR"/>
        </w:rPr>
        <w:t xml:space="preserve"> </w:t>
      </w:r>
    </w:p>
    <w:p w14:paraId="2B5FEEE9" w14:textId="77777777" w:rsidR="00F832D9" w:rsidRPr="00322CC9" w:rsidRDefault="00E6751E">
      <w:pPr>
        <w:pStyle w:val="1"/>
        <w:tabs>
          <w:tab w:val="left" w:pos="2268"/>
        </w:tabs>
        <w:ind w:right="-99"/>
        <w:rPr>
          <w:sz w:val="24"/>
          <w:szCs w:val="24"/>
          <w:lang w:eastAsia="ko-KR"/>
        </w:rPr>
      </w:pPr>
      <w:r w:rsidRPr="00322CC9">
        <w:rPr>
          <w:szCs w:val="36"/>
        </w:rPr>
        <w:t>4</w:t>
      </w:r>
      <w:r w:rsidRPr="00322CC9">
        <w:rPr>
          <w:szCs w:val="36"/>
        </w:rPr>
        <w:tab/>
      </w:r>
      <w:r w:rsidRPr="00322CC9">
        <w:rPr>
          <w:rFonts w:hint="eastAsia"/>
          <w:szCs w:val="36"/>
        </w:rPr>
        <w:t>Re</w:t>
      </w:r>
      <w:r w:rsidRPr="00322CC9">
        <w:rPr>
          <w:rFonts w:hint="eastAsia"/>
          <w:szCs w:val="36"/>
          <w:lang w:eastAsia="ko-KR"/>
        </w:rPr>
        <w:t>ference</w:t>
      </w:r>
    </w:p>
    <w:p w14:paraId="43FDBE4A" w14:textId="67A06A54" w:rsidR="00CD4F38" w:rsidRDefault="00E6751E">
      <w:pPr>
        <w:spacing w:before="240"/>
        <w:jc w:val="both"/>
        <w:rPr>
          <w:rFonts w:ascii="Arial" w:hAnsi="Arial" w:cs="Arial"/>
          <w:lang w:eastAsia="ko-KR"/>
        </w:rPr>
      </w:pPr>
      <w:r w:rsidRPr="00322CC9">
        <w:rPr>
          <w:rFonts w:ascii="Arial" w:hAnsi="Arial" w:cs="Arial"/>
          <w:lang w:eastAsia="ko-KR"/>
        </w:rPr>
        <w:t xml:space="preserve">[1] </w:t>
      </w:r>
      <w:r w:rsidR="002609A0" w:rsidRPr="002609A0">
        <w:rPr>
          <w:rFonts w:ascii="Arial" w:hAnsi="Arial" w:cs="Arial"/>
          <w:lang w:eastAsia="ko-KR"/>
        </w:rPr>
        <w:t>Report of 3GPP TSG RAN WG2 meeting #11</w:t>
      </w:r>
      <w:r w:rsidR="00C12CD1">
        <w:rPr>
          <w:rFonts w:ascii="Arial" w:hAnsi="Arial" w:cs="Arial"/>
          <w:lang w:eastAsia="ko-KR"/>
        </w:rPr>
        <w:t>6bis</w:t>
      </w:r>
      <w:r w:rsidR="002609A0" w:rsidRPr="002609A0">
        <w:rPr>
          <w:rFonts w:ascii="Arial" w:hAnsi="Arial" w:cs="Arial"/>
          <w:lang w:eastAsia="ko-KR"/>
        </w:rPr>
        <w:t>-e, Online</w:t>
      </w:r>
    </w:p>
    <w:p w14:paraId="204E74F3" w14:textId="56599DCF" w:rsidR="00C12CD1" w:rsidRPr="00322CC9" w:rsidRDefault="00C12CD1" w:rsidP="00C12CD1">
      <w:pPr>
        <w:spacing w:before="240"/>
        <w:jc w:val="both"/>
        <w:rPr>
          <w:rFonts w:ascii="Arial" w:hAnsi="Arial" w:cs="Arial"/>
          <w:lang w:eastAsia="ko-KR"/>
        </w:rPr>
      </w:pPr>
      <w:r w:rsidRPr="00322CC9">
        <w:rPr>
          <w:rFonts w:ascii="Arial" w:hAnsi="Arial" w:cs="Arial"/>
          <w:lang w:eastAsia="ko-KR"/>
        </w:rPr>
        <w:t>[</w:t>
      </w:r>
      <w:r>
        <w:rPr>
          <w:rFonts w:ascii="Arial" w:hAnsi="Arial" w:cs="Arial"/>
          <w:lang w:eastAsia="ko-KR"/>
        </w:rPr>
        <w:t>2</w:t>
      </w:r>
      <w:r w:rsidRPr="00322CC9">
        <w:rPr>
          <w:rFonts w:ascii="Arial" w:hAnsi="Arial" w:cs="Arial"/>
          <w:lang w:eastAsia="ko-KR"/>
        </w:rPr>
        <w:t xml:space="preserve">] </w:t>
      </w:r>
      <w:r w:rsidRPr="002609A0">
        <w:rPr>
          <w:rFonts w:ascii="Arial" w:hAnsi="Arial" w:cs="Arial"/>
          <w:lang w:eastAsia="ko-KR"/>
        </w:rPr>
        <w:t>Report of 3GPP TSG RAN WG2 meeting #11</w:t>
      </w:r>
      <w:r>
        <w:rPr>
          <w:rFonts w:ascii="Arial" w:hAnsi="Arial" w:cs="Arial"/>
          <w:lang w:eastAsia="ko-KR"/>
        </w:rPr>
        <w:t>7</w:t>
      </w:r>
      <w:r w:rsidRPr="002609A0">
        <w:rPr>
          <w:rFonts w:ascii="Arial" w:hAnsi="Arial" w:cs="Arial"/>
          <w:lang w:eastAsia="ko-KR"/>
        </w:rPr>
        <w:t>-e, Online</w:t>
      </w:r>
    </w:p>
    <w:p w14:paraId="6D6D2CAA" w14:textId="101BF9B3" w:rsidR="00A86056" w:rsidRDefault="00E6751E">
      <w:pPr>
        <w:spacing w:before="240"/>
        <w:jc w:val="both"/>
        <w:rPr>
          <w:rFonts w:ascii="Arial" w:hAnsi="Arial" w:cs="Arial"/>
          <w:lang w:eastAsia="ko-KR"/>
        </w:rPr>
      </w:pPr>
      <w:r w:rsidRPr="00322CC9">
        <w:rPr>
          <w:rFonts w:ascii="Arial" w:hAnsi="Arial" w:cs="Arial"/>
          <w:lang w:eastAsia="ko-KR"/>
        </w:rPr>
        <w:t>[</w:t>
      </w:r>
      <w:r w:rsidR="00A86056">
        <w:rPr>
          <w:rFonts w:ascii="Arial" w:hAnsi="Arial" w:cs="Arial"/>
          <w:lang w:eastAsia="ko-KR"/>
        </w:rPr>
        <w:t>3</w:t>
      </w:r>
      <w:r w:rsidRPr="00322CC9">
        <w:rPr>
          <w:rFonts w:ascii="Arial" w:hAnsi="Arial" w:cs="Arial"/>
          <w:lang w:eastAsia="ko-KR"/>
        </w:rPr>
        <w:t>]</w:t>
      </w:r>
      <w:r w:rsidR="00A86056">
        <w:rPr>
          <w:rFonts w:ascii="Arial" w:hAnsi="Arial" w:cs="Arial"/>
          <w:lang w:eastAsia="ko-KR"/>
        </w:rPr>
        <w:t xml:space="preserve"> </w:t>
      </w:r>
      <w:r w:rsidR="00A86056" w:rsidRPr="00A86056">
        <w:rPr>
          <w:rFonts w:ascii="Arial" w:hAnsi="Arial" w:cs="Arial"/>
          <w:lang w:eastAsia="ko-KR"/>
        </w:rPr>
        <w:t xml:space="preserve">TS 38.321, v17.0.0, </w:t>
      </w:r>
      <w:r w:rsidR="00A86056" w:rsidRPr="005A1910">
        <w:rPr>
          <w:rFonts w:ascii="Arial" w:hAnsi="Arial" w:cs="Arial"/>
          <w:lang w:eastAsia="ko-KR"/>
        </w:rPr>
        <w:t>2022.03</w:t>
      </w:r>
    </w:p>
    <w:p w14:paraId="219725CD" w14:textId="693DFFA0" w:rsidR="00D87A52" w:rsidRDefault="00D87A52">
      <w:pPr>
        <w:spacing w:before="240"/>
        <w:jc w:val="both"/>
        <w:rPr>
          <w:rFonts w:ascii="Arial" w:hAnsi="Arial" w:cs="Arial"/>
          <w:lang w:eastAsia="ko-KR"/>
        </w:rPr>
      </w:pPr>
      <w:r w:rsidRPr="00322CC9">
        <w:rPr>
          <w:rFonts w:ascii="Arial" w:hAnsi="Arial" w:cs="Arial"/>
          <w:lang w:eastAsia="ko-KR"/>
        </w:rPr>
        <w:t>[</w:t>
      </w:r>
      <w:r>
        <w:rPr>
          <w:rFonts w:ascii="Arial" w:hAnsi="Arial" w:cs="Arial"/>
          <w:lang w:eastAsia="ko-KR"/>
        </w:rPr>
        <w:t>4</w:t>
      </w:r>
      <w:r w:rsidRPr="00322CC9">
        <w:rPr>
          <w:rFonts w:ascii="Arial" w:hAnsi="Arial" w:cs="Arial"/>
          <w:lang w:eastAsia="ko-KR"/>
        </w:rPr>
        <w:t>]</w:t>
      </w:r>
      <w:r>
        <w:rPr>
          <w:rFonts w:ascii="Arial" w:hAnsi="Arial" w:cs="Arial"/>
          <w:lang w:eastAsia="ko-KR"/>
        </w:rPr>
        <w:t xml:space="preserve"> </w:t>
      </w:r>
      <w:r w:rsidRPr="00A86056">
        <w:rPr>
          <w:rFonts w:ascii="Arial" w:hAnsi="Arial" w:cs="Arial"/>
          <w:lang w:eastAsia="ko-KR"/>
        </w:rPr>
        <w:t>TS 38.3</w:t>
      </w:r>
      <w:r>
        <w:rPr>
          <w:rFonts w:ascii="Arial" w:hAnsi="Arial" w:cs="Arial"/>
          <w:lang w:eastAsia="ko-KR"/>
        </w:rPr>
        <w:t>3</w:t>
      </w:r>
      <w:r w:rsidRPr="00A86056">
        <w:rPr>
          <w:rFonts w:ascii="Arial" w:hAnsi="Arial" w:cs="Arial"/>
          <w:lang w:eastAsia="ko-KR"/>
        </w:rPr>
        <w:t xml:space="preserve">1, v17.0.0, </w:t>
      </w:r>
      <w:r w:rsidRPr="005A1910">
        <w:rPr>
          <w:rFonts w:ascii="Arial" w:hAnsi="Arial" w:cs="Arial"/>
          <w:lang w:eastAsia="ko-KR"/>
        </w:rPr>
        <w:t>2022.0</w:t>
      </w:r>
      <w:r>
        <w:rPr>
          <w:rFonts w:ascii="Arial" w:hAnsi="Arial" w:cs="Arial"/>
          <w:lang w:eastAsia="ko-KR"/>
        </w:rPr>
        <w:t>3</w:t>
      </w:r>
    </w:p>
    <w:p w14:paraId="0A849D8E" w14:textId="77777777" w:rsidR="00D87A52" w:rsidRDefault="00D87A52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br w:type="page"/>
      </w:r>
    </w:p>
    <w:p w14:paraId="1C9D10CD" w14:textId="77777777" w:rsidR="00D87A52" w:rsidRPr="00322CC9" w:rsidRDefault="00D87A52" w:rsidP="00D87A52">
      <w:pPr>
        <w:pStyle w:val="1"/>
        <w:tabs>
          <w:tab w:val="left" w:pos="2268"/>
        </w:tabs>
        <w:ind w:right="-99"/>
        <w:rPr>
          <w:sz w:val="24"/>
          <w:szCs w:val="24"/>
          <w:lang w:eastAsia="ko-KR"/>
        </w:rPr>
      </w:pPr>
      <w:r>
        <w:rPr>
          <w:szCs w:val="36"/>
        </w:rPr>
        <w:lastRenderedPageBreak/>
        <w:t>Appendix</w:t>
      </w:r>
      <w:r>
        <w:rPr>
          <w:szCs w:val="36"/>
        </w:rPr>
        <w:tab/>
        <w:t>Text Proposal</w:t>
      </w:r>
    </w:p>
    <w:p w14:paraId="2B7BDD40" w14:textId="372817CA" w:rsidR="00F832D9" w:rsidRPr="00D87A52" w:rsidRDefault="00D87A52" w:rsidP="00D87A52">
      <w:pPr>
        <w:pStyle w:val="af5"/>
        <w:numPr>
          <w:ilvl w:val="0"/>
          <w:numId w:val="13"/>
        </w:numPr>
        <w:spacing w:before="240"/>
        <w:ind w:leftChars="0"/>
        <w:jc w:val="both"/>
        <w:rPr>
          <w:lang w:eastAsia="ko-KR"/>
        </w:rPr>
      </w:pPr>
      <w:r>
        <w:rPr>
          <w:rFonts w:hint="eastAsia"/>
          <w:lang w:eastAsia="ko-KR"/>
        </w:rPr>
        <w:t xml:space="preserve">Text Proposal in </w:t>
      </w:r>
      <w:r>
        <w:rPr>
          <w:lang w:eastAsia="ko-KR"/>
        </w:rPr>
        <w:t>TS 38.321</w:t>
      </w:r>
    </w:p>
    <w:tbl>
      <w:tblPr>
        <w:tblStyle w:val="af2"/>
        <w:tblW w:w="0" w:type="auto"/>
        <w:tblInd w:w="400" w:type="dxa"/>
        <w:tblLook w:val="04A0" w:firstRow="1" w:lastRow="0" w:firstColumn="1" w:lastColumn="0" w:noHBand="0" w:noVBand="1"/>
      </w:tblPr>
      <w:tblGrid>
        <w:gridCol w:w="9794"/>
      </w:tblGrid>
      <w:tr w:rsidR="002C4762" w14:paraId="6878C2D8" w14:textId="77777777" w:rsidTr="002C4762">
        <w:tc>
          <w:tcPr>
            <w:tcW w:w="9794" w:type="dxa"/>
          </w:tcPr>
          <w:p w14:paraId="64091011" w14:textId="11294AB2" w:rsidR="00465B80" w:rsidRPr="00262EBE" w:rsidRDefault="00465B80" w:rsidP="00465B80">
            <w:pPr>
              <w:pStyle w:val="2"/>
              <w:ind w:left="400" w:firstLine="0"/>
              <w:outlineLvl w:val="1"/>
              <w:rPr>
                <w:lang w:eastAsia="ko-KR"/>
              </w:rPr>
            </w:pPr>
            <w:bookmarkStart w:id="1" w:name="_Toc90287214"/>
            <w:r w:rsidRPr="00262EBE">
              <w:rPr>
                <w:lang w:eastAsia="ko-KR"/>
              </w:rPr>
              <w:t>5.15</w:t>
            </w:r>
            <w:r w:rsidRPr="00262EBE">
              <w:rPr>
                <w:lang w:eastAsia="ko-KR"/>
              </w:rPr>
              <w:tab/>
              <w:t>Bandwidth Part (BWP) operation</w:t>
            </w:r>
            <w:bookmarkEnd w:id="1"/>
          </w:p>
          <w:p w14:paraId="4ABA57B2" w14:textId="77777777" w:rsidR="00465B80" w:rsidRPr="00262EBE" w:rsidRDefault="00465B80" w:rsidP="00465B80">
            <w:pPr>
              <w:pStyle w:val="3"/>
              <w:ind w:left="400" w:firstLine="0"/>
              <w:outlineLvl w:val="2"/>
              <w:rPr>
                <w:rFonts w:eastAsiaTheme="minorEastAsia"/>
                <w:lang w:eastAsia="ko-KR"/>
              </w:rPr>
            </w:pPr>
            <w:bookmarkStart w:id="2" w:name="_Toc90287215"/>
            <w:r w:rsidRPr="00262EBE">
              <w:t>5.15.1</w:t>
            </w:r>
            <w:r w:rsidRPr="00262EBE">
              <w:tab/>
              <w:t>Downlink and Uplink</w:t>
            </w:r>
            <w:bookmarkEnd w:id="2"/>
          </w:p>
          <w:p w14:paraId="77FA755B" w14:textId="77777777" w:rsidR="00D87A52" w:rsidRPr="00262EBE" w:rsidRDefault="00D87A52" w:rsidP="00D87A52">
            <w:pPr>
              <w:pStyle w:val="B2"/>
              <w:ind w:left="0" w:firstLine="0"/>
              <w:rPr>
                <w:lang w:eastAsia="ko-KR"/>
              </w:rPr>
            </w:pPr>
            <w:r>
              <w:rPr>
                <w:lang w:eastAsia="ko-KR"/>
              </w:rPr>
              <w:t>(…omitted)</w:t>
            </w:r>
          </w:p>
          <w:p w14:paraId="5E752AEE" w14:textId="77777777" w:rsidR="00D87A52" w:rsidRPr="008B1243" w:rsidRDefault="00D87A52" w:rsidP="00D87A52">
            <w:pPr>
              <w:rPr>
                <w:lang w:eastAsia="ko-KR"/>
              </w:rPr>
            </w:pPr>
            <w:r w:rsidRPr="008B1243">
              <w:rPr>
                <w:lang w:eastAsia="ko-KR"/>
              </w:rPr>
              <w:t xml:space="preserve">The MAC entity shall for each activated Serving Cell configured with </w:t>
            </w:r>
            <w:r w:rsidRPr="008B1243">
              <w:rPr>
                <w:i/>
                <w:lang w:eastAsia="ko-KR"/>
              </w:rPr>
              <w:t>bwp-InactivityTimer</w:t>
            </w:r>
            <w:r w:rsidRPr="008B1243">
              <w:rPr>
                <w:lang w:eastAsia="ko-KR"/>
              </w:rPr>
              <w:t>:</w:t>
            </w:r>
          </w:p>
          <w:p w14:paraId="4FFCC480" w14:textId="77777777" w:rsidR="00D87A52" w:rsidRPr="008B1243" w:rsidRDefault="00D87A52" w:rsidP="00D87A52">
            <w:pPr>
              <w:pStyle w:val="B1"/>
              <w:rPr>
                <w:lang w:eastAsia="ko-KR"/>
              </w:rPr>
            </w:pPr>
            <w:r w:rsidRPr="008B1243">
              <w:rPr>
                <w:lang w:eastAsia="ko-KR"/>
              </w:rPr>
              <w:t>1&gt;</w:t>
            </w:r>
            <w:r w:rsidRPr="008B1243">
              <w:rPr>
                <w:lang w:eastAsia="ko-KR"/>
              </w:rPr>
              <w:tab/>
              <w:t xml:space="preserve">if the </w:t>
            </w:r>
            <w:r w:rsidRPr="008B1243">
              <w:rPr>
                <w:i/>
                <w:lang w:eastAsia="ko-KR"/>
              </w:rPr>
              <w:t>defaultDownlinkBWP-Id</w:t>
            </w:r>
            <w:r w:rsidRPr="008B1243">
              <w:rPr>
                <w:lang w:eastAsia="ko-KR"/>
              </w:rPr>
              <w:t xml:space="preserve"> is configured, and the active DL BWP is not the BWP indicated by the </w:t>
            </w:r>
            <w:r w:rsidRPr="008B1243">
              <w:rPr>
                <w:i/>
                <w:lang w:eastAsia="ko-KR"/>
              </w:rPr>
              <w:t>defaultDownlinkBWP-Id</w:t>
            </w:r>
            <w:r w:rsidRPr="008B1243">
              <w:rPr>
                <w:iCs/>
                <w:lang w:eastAsia="ko-KR"/>
              </w:rPr>
              <w:t xml:space="preserve">, and the active DL BWP is not the BWP indicated by the </w:t>
            </w:r>
            <w:r w:rsidRPr="008B1243">
              <w:rPr>
                <w:i/>
                <w:lang w:eastAsia="ko-KR"/>
              </w:rPr>
              <w:t>dormantBWP-Id</w:t>
            </w:r>
            <w:r w:rsidRPr="008B1243">
              <w:rPr>
                <w:lang w:eastAsia="ko-KR"/>
              </w:rPr>
              <w:t xml:space="preserve"> if configured; or</w:t>
            </w:r>
          </w:p>
          <w:p w14:paraId="2F0B4CC0" w14:textId="1A233E84" w:rsidR="00D87A52" w:rsidRPr="008B1243" w:rsidRDefault="00D87A52" w:rsidP="00D87A52">
            <w:pPr>
              <w:pStyle w:val="B1"/>
              <w:rPr>
                <w:lang w:eastAsia="ko-KR"/>
              </w:rPr>
            </w:pPr>
            <w:r w:rsidRPr="008B1243">
              <w:rPr>
                <w:lang w:eastAsia="ko-KR"/>
              </w:rPr>
              <w:t>1&gt;</w:t>
            </w:r>
            <w:r w:rsidRPr="008B1243">
              <w:rPr>
                <w:lang w:eastAsia="ko-KR"/>
              </w:rPr>
              <w:tab/>
              <w:t xml:space="preserve">if the </w:t>
            </w:r>
            <w:r w:rsidRPr="008B1243">
              <w:rPr>
                <w:i/>
                <w:lang w:eastAsia="ko-KR"/>
              </w:rPr>
              <w:t>defaultDownlinkBWP-Id</w:t>
            </w:r>
            <w:r w:rsidRPr="008B1243">
              <w:rPr>
                <w:lang w:eastAsia="ko-KR"/>
              </w:rPr>
              <w:t xml:space="preserve"> is not configured, and the active DL BWP is not the </w:t>
            </w:r>
            <w:r w:rsidRPr="00D87A52">
              <w:rPr>
                <w:i/>
                <w:lang w:eastAsia="ko-KR"/>
              </w:rPr>
              <w:t>initialDownlinkBWP</w:t>
            </w:r>
            <w:ins w:id="3" w:author="LGE - Hanseul Hong" w:date="2022-04-25T20:12:00Z">
              <w:r w:rsidRPr="00D87A52">
                <w:rPr>
                  <w:lang w:eastAsia="ko-KR"/>
                </w:rPr>
                <w:t xml:space="preserve"> or </w:t>
              </w:r>
              <w:r w:rsidRPr="00D87A52">
                <w:rPr>
                  <w:i/>
                  <w:iCs/>
                </w:rPr>
                <w:t>initialDownlinkBWP-RedCap</w:t>
              </w:r>
            </w:ins>
            <w:r w:rsidRPr="00D87A52">
              <w:rPr>
                <w:iCs/>
                <w:lang w:eastAsia="ko-KR"/>
              </w:rPr>
              <w:t xml:space="preserve">, and the active DL BWP is not the BWP indicated by the </w:t>
            </w:r>
            <w:r w:rsidRPr="00D87A52">
              <w:rPr>
                <w:i/>
                <w:lang w:eastAsia="ko-KR"/>
              </w:rPr>
              <w:t>dormantBW</w:t>
            </w:r>
            <w:r w:rsidRPr="008B1243">
              <w:rPr>
                <w:i/>
                <w:lang w:eastAsia="ko-KR"/>
              </w:rPr>
              <w:t>P-Id</w:t>
            </w:r>
            <w:r w:rsidRPr="008B1243">
              <w:rPr>
                <w:lang w:eastAsia="ko-KR"/>
              </w:rPr>
              <w:t xml:space="preserve"> if configured:</w:t>
            </w:r>
          </w:p>
          <w:p w14:paraId="5F8C2AF4" w14:textId="77777777" w:rsidR="00D87A52" w:rsidRPr="00262EBE" w:rsidRDefault="00D87A52" w:rsidP="00D87A52">
            <w:pPr>
              <w:pStyle w:val="B1"/>
              <w:ind w:left="0" w:firstLine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(</w:t>
            </w:r>
            <w:r>
              <w:rPr>
                <w:lang w:eastAsia="ko-KR"/>
              </w:rPr>
              <w:t>…omitted)</w:t>
            </w:r>
          </w:p>
          <w:p w14:paraId="5EB5EF36" w14:textId="77777777" w:rsidR="00D87A52" w:rsidRPr="00262EBE" w:rsidRDefault="00D87A52" w:rsidP="00D87A52">
            <w:pPr>
              <w:pStyle w:val="B2"/>
              <w:rPr>
                <w:lang w:eastAsia="ko-KR"/>
              </w:rPr>
            </w:pPr>
            <w:r w:rsidRPr="00262EBE">
              <w:rPr>
                <w:lang w:eastAsia="ko-KR"/>
              </w:rPr>
              <w:t>2&gt;</w:t>
            </w:r>
            <w:r w:rsidRPr="00262EBE">
              <w:rPr>
                <w:lang w:eastAsia="ko-KR"/>
              </w:rPr>
              <w:tab/>
              <w:t xml:space="preserve">if the </w:t>
            </w:r>
            <w:r w:rsidRPr="00262EBE">
              <w:rPr>
                <w:i/>
                <w:lang w:eastAsia="ko-KR"/>
              </w:rPr>
              <w:t>bwp-InactivityTimer</w:t>
            </w:r>
            <w:r w:rsidRPr="00262EBE" w:rsidDel="005E501B">
              <w:rPr>
                <w:lang w:eastAsia="ko-KR"/>
              </w:rPr>
              <w:t xml:space="preserve"> </w:t>
            </w:r>
            <w:r w:rsidRPr="00262EBE">
              <w:rPr>
                <w:lang w:eastAsia="ko-KR"/>
              </w:rPr>
              <w:t>associated with the active DL BWP expires:</w:t>
            </w:r>
          </w:p>
          <w:p w14:paraId="04A6CB94" w14:textId="77777777" w:rsidR="00D87A52" w:rsidRPr="00262EBE" w:rsidRDefault="00D87A52" w:rsidP="00D87A52">
            <w:pPr>
              <w:pStyle w:val="B3"/>
              <w:rPr>
                <w:lang w:eastAsia="ko-KR"/>
              </w:rPr>
            </w:pPr>
            <w:r w:rsidRPr="00262EBE">
              <w:rPr>
                <w:lang w:eastAsia="ko-KR"/>
              </w:rPr>
              <w:t>3&gt;</w:t>
            </w:r>
            <w:r w:rsidRPr="00262EBE">
              <w:rPr>
                <w:lang w:eastAsia="ko-KR"/>
              </w:rPr>
              <w:tab/>
              <w:t xml:space="preserve">if the </w:t>
            </w:r>
            <w:r w:rsidRPr="00262EBE">
              <w:rPr>
                <w:i/>
                <w:lang w:eastAsia="ko-KR"/>
              </w:rPr>
              <w:t>defaultDownlinkBWP-Id</w:t>
            </w:r>
            <w:r w:rsidRPr="00262EBE">
              <w:rPr>
                <w:lang w:eastAsia="ko-KR"/>
              </w:rPr>
              <w:t xml:space="preserve"> is configured:</w:t>
            </w:r>
          </w:p>
          <w:p w14:paraId="0DDCA1E5" w14:textId="77777777" w:rsidR="00D87A52" w:rsidRPr="00262EBE" w:rsidRDefault="00D87A52" w:rsidP="00D87A52">
            <w:pPr>
              <w:pStyle w:val="B4"/>
              <w:rPr>
                <w:lang w:eastAsia="ko-KR"/>
              </w:rPr>
            </w:pPr>
            <w:r w:rsidRPr="00262EBE">
              <w:rPr>
                <w:lang w:eastAsia="ko-KR"/>
              </w:rPr>
              <w:t>4&gt;</w:t>
            </w:r>
            <w:r w:rsidRPr="00262EBE">
              <w:rPr>
                <w:lang w:eastAsia="ko-KR"/>
              </w:rPr>
              <w:tab/>
              <w:t xml:space="preserve">perform BWP switching to a BWP indicated by the </w:t>
            </w:r>
            <w:r w:rsidRPr="00262EBE">
              <w:rPr>
                <w:i/>
                <w:lang w:eastAsia="ko-KR"/>
              </w:rPr>
              <w:t>defaultDownlinkBWP-Id</w:t>
            </w:r>
            <w:r w:rsidRPr="00262EBE">
              <w:rPr>
                <w:lang w:eastAsia="ko-KR"/>
              </w:rPr>
              <w:t>.</w:t>
            </w:r>
          </w:p>
          <w:p w14:paraId="643B7959" w14:textId="77777777" w:rsidR="00D87A52" w:rsidRDefault="00D87A52" w:rsidP="00D87A52">
            <w:pPr>
              <w:pStyle w:val="B3"/>
              <w:rPr>
                <w:lang w:eastAsia="ko-KR"/>
              </w:rPr>
            </w:pPr>
            <w:r w:rsidRPr="00262EBE">
              <w:rPr>
                <w:lang w:eastAsia="ko-KR"/>
              </w:rPr>
              <w:t>3&gt;</w:t>
            </w:r>
            <w:r w:rsidRPr="00262EBE">
              <w:rPr>
                <w:lang w:eastAsia="ko-KR"/>
              </w:rPr>
              <w:tab/>
              <w:t>else:</w:t>
            </w:r>
          </w:p>
          <w:p w14:paraId="47345C3C" w14:textId="77777777" w:rsidR="00D87A52" w:rsidRDefault="00D87A52" w:rsidP="00D87A52">
            <w:pPr>
              <w:pStyle w:val="B4"/>
              <w:rPr>
                <w:ins w:id="4" w:author="LGE - Hanseul Hong" w:date="2022-04-25T20:16:00Z"/>
                <w:lang w:eastAsia="ko-KR"/>
              </w:rPr>
            </w:pPr>
            <w:ins w:id="5" w:author="LGE - Hanseul Hong" w:date="2022-04-25T20:16:00Z">
              <w:r w:rsidRPr="00262EBE">
                <w:t>4&gt;</w:t>
              </w:r>
              <w:r w:rsidRPr="00262EBE">
                <w:tab/>
              </w:r>
              <w:r>
                <w:t xml:space="preserve">if </w:t>
              </w:r>
              <w:r w:rsidRPr="00C25AA5">
                <w:rPr>
                  <w:lang w:eastAsia="ko-KR"/>
                </w:rPr>
                <w:t>UE is a RedCap UE</w:t>
              </w:r>
              <w:r>
                <w:rPr>
                  <w:lang w:eastAsia="ko-KR"/>
                </w:rPr>
                <w:t>;</w:t>
              </w:r>
              <w:r w:rsidRPr="00C25AA5">
                <w:rPr>
                  <w:lang w:eastAsia="ko-KR"/>
                </w:rPr>
                <w:t xml:space="preserve"> and</w:t>
              </w:r>
            </w:ins>
          </w:p>
          <w:p w14:paraId="3EC352EC" w14:textId="77777777" w:rsidR="00D87A52" w:rsidRDefault="00D87A52" w:rsidP="00D87A52">
            <w:pPr>
              <w:pStyle w:val="B4"/>
              <w:rPr>
                <w:ins w:id="6" w:author="LGE - Hanseul Hong" w:date="2022-04-25T20:16:00Z"/>
                <w:lang w:eastAsia="ko-KR"/>
              </w:rPr>
            </w:pPr>
            <w:ins w:id="7" w:author="LGE - Hanseul Hong" w:date="2022-04-25T20:16:00Z">
              <w:r w:rsidRPr="00262EBE">
                <w:t>4&gt;</w:t>
              </w:r>
              <w:r w:rsidRPr="00262EBE">
                <w:tab/>
              </w:r>
              <w:r>
                <w:t xml:space="preserve">if </w:t>
              </w:r>
              <w:r w:rsidRPr="00645743">
                <w:rPr>
                  <w:i/>
                  <w:iCs/>
                </w:rPr>
                <w:t>initialDownlinkBWP-RedCap</w:t>
              </w:r>
              <w:r w:rsidRPr="00C25AA5">
                <w:t xml:space="preserve"> is configured</w:t>
              </w:r>
              <w:r>
                <w:t>:</w:t>
              </w:r>
            </w:ins>
          </w:p>
          <w:p w14:paraId="6650FB81" w14:textId="77777777" w:rsidR="00D87A52" w:rsidRDefault="00D87A52" w:rsidP="00D87A52">
            <w:pPr>
              <w:pStyle w:val="B4"/>
              <w:ind w:leftChars="667" w:left="1618"/>
              <w:rPr>
                <w:ins w:id="8" w:author="LGE - Hanseul Hong" w:date="2022-04-25T20:16:00Z"/>
              </w:rPr>
            </w:pPr>
            <w:ins w:id="9" w:author="LGE - Hanseul Hong" w:date="2022-04-25T20:16:00Z">
              <w:r>
                <w:t>5</w:t>
              </w:r>
              <w:r w:rsidRPr="00262EBE">
                <w:t>&gt;</w:t>
              </w:r>
              <w:r>
                <w:t xml:space="preserve"> </w:t>
              </w:r>
              <w:r w:rsidRPr="00262EBE">
                <w:t xml:space="preserve">perform BWP switching to </w:t>
              </w:r>
              <w:r w:rsidRPr="00262EBE">
                <w:rPr>
                  <w:lang w:eastAsia="ko-KR"/>
                </w:rPr>
                <w:t xml:space="preserve">the </w:t>
              </w:r>
              <w:r w:rsidRPr="00645743">
                <w:rPr>
                  <w:i/>
                  <w:iCs/>
                </w:rPr>
                <w:t>initialDownlinkBWP-RedCap</w:t>
              </w:r>
              <w:r>
                <w:t>.</w:t>
              </w:r>
            </w:ins>
          </w:p>
          <w:p w14:paraId="356D8FDA" w14:textId="20FDCF26" w:rsidR="00D87A52" w:rsidRDefault="00D87A52">
            <w:pPr>
              <w:pStyle w:val="B4"/>
              <w:ind w:leftChars="567"/>
              <w:rPr>
                <w:ins w:id="10" w:author="LGE - Hanseul Hong" w:date="2022-04-25T20:16:00Z"/>
                <w:lang w:eastAsia="ko-KR"/>
              </w:rPr>
              <w:pPrChange w:id="11" w:author="LGE - Hanseul Hong" w:date="2022-04-25T20:16:00Z">
                <w:pPr>
                  <w:pStyle w:val="B4"/>
                  <w:ind w:leftChars="667" w:left="1618"/>
                </w:pPr>
              </w:pPrChange>
            </w:pPr>
            <w:ins w:id="12" w:author="LGE - Hanseul Hong" w:date="2022-04-25T20:16:00Z">
              <w:r w:rsidRPr="00262EBE">
                <w:t>4&gt;</w:t>
              </w:r>
              <w:r w:rsidRPr="00262EBE">
                <w:tab/>
              </w:r>
              <w:r>
                <w:t>else:</w:t>
              </w:r>
            </w:ins>
          </w:p>
          <w:p w14:paraId="048F91B4" w14:textId="486442AF" w:rsidR="00D87A52" w:rsidRPr="00262EBE" w:rsidRDefault="00D87A52">
            <w:pPr>
              <w:pStyle w:val="B4"/>
              <w:ind w:leftChars="667" w:left="1618"/>
              <w:rPr>
                <w:lang w:eastAsia="ko-KR"/>
              </w:rPr>
              <w:pPrChange w:id="13" w:author="LGE - Hanseul Hong" w:date="2022-04-25T20:16:00Z">
                <w:pPr>
                  <w:pStyle w:val="B4"/>
                  <w:ind w:leftChars="570" w:left="1424"/>
                </w:pPr>
              </w:pPrChange>
            </w:pPr>
            <w:del w:id="14" w:author="LGE - Hanseul Hong" w:date="2022-04-25T20:16:00Z">
              <w:r w:rsidDel="00D87A52">
                <w:rPr>
                  <w:lang w:eastAsia="ko-KR"/>
                </w:rPr>
                <w:delText>4</w:delText>
              </w:r>
            </w:del>
            <w:ins w:id="15" w:author="LGE - Hanseul Hong" w:date="2022-04-25T20:16:00Z">
              <w:r>
                <w:rPr>
                  <w:lang w:eastAsia="ko-KR"/>
                </w:rPr>
                <w:t>5</w:t>
              </w:r>
            </w:ins>
            <w:r w:rsidRPr="00262EBE">
              <w:rPr>
                <w:lang w:eastAsia="ko-KR"/>
              </w:rPr>
              <w:t>&gt;</w:t>
            </w:r>
            <w:r>
              <w:rPr>
                <w:lang w:eastAsia="ko-KR"/>
              </w:rPr>
              <w:t xml:space="preserve"> </w:t>
            </w:r>
            <w:r w:rsidRPr="00262EBE">
              <w:t xml:space="preserve">perform BWP switching to </w:t>
            </w:r>
            <w:r w:rsidRPr="00262EBE">
              <w:rPr>
                <w:lang w:eastAsia="ko-KR"/>
              </w:rPr>
              <w:t xml:space="preserve">the </w:t>
            </w:r>
            <w:r w:rsidRPr="00262EBE">
              <w:rPr>
                <w:i/>
              </w:rPr>
              <w:t>initialDownlinkBWP</w:t>
            </w:r>
            <w:r w:rsidRPr="00262EBE">
              <w:rPr>
                <w:lang w:eastAsia="ko-KR"/>
              </w:rPr>
              <w:t>.</w:t>
            </w:r>
          </w:p>
          <w:p w14:paraId="608BD479" w14:textId="12D550CE" w:rsidR="00A6440B" w:rsidRPr="00262EBE" w:rsidRDefault="00D87A52" w:rsidP="00D87A52">
            <w:pPr>
              <w:pStyle w:val="B2"/>
              <w:ind w:left="0" w:firstLine="0"/>
              <w:rPr>
                <w:lang w:eastAsia="ko-KR"/>
              </w:rPr>
            </w:pPr>
            <w:r>
              <w:rPr>
                <w:lang w:eastAsia="ko-KR"/>
              </w:rPr>
              <w:t xml:space="preserve"> </w:t>
            </w:r>
            <w:r w:rsidR="00A6440B">
              <w:rPr>
                <w:lang w:eastAsia="ko-KR"/>
              </w:rPr>
              <w:t>(…omitted)</w:t>
            </w:r>
          </w:p>
          <w:p w14:paraId="5A1D0F55" w14:textId="77777777" w:rsidR="00A6440B" w:rsidRPr="00447D7D" w:rsidRDefault="00A6440B" w:rsidP="00A6440B">
            <w:pPr>
              <w:rPr>
                <w:lang w:eastAsia="ko-KR"/>
              </w:rPr>
            </w:pPr>
            <w:r w:rsidRPr="004E548E">
              <w:rPr>
                <w:lang w:eastAsia="ko-KR"/>
              </w:rPr>
              <w:t xml:space="preserve">Upon initiation of the Random Access procedure, after selection of </w:t>
            </w:r>
            <w:r>
              <w:rPr>
                <w:lang w:eastAsia="ko-KR"/>
              </w:rPr>
              <w:t xml:space="preserve">the </w:t>
            </w:r>
            <w:r w:rsidRPr="004E548E">
              <w:rPr>
                <w:lang w:eastAsia="ko-KR"/>
              </w:rPr>
              <w:t>carrier for performing Random Access procedure as specified in clause 5.1.1</w:t>
            </w:r>
            <w:r>
              <w:rPr>
                <w:lang w:eastAsia="ko-KR"/>
              </w:rPr>
              <w:t>, if the UE is a</w:t>
            </w:r>
            <w:r w:rsidRPr="00447D7D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RedCap UE</w:t>
            </w:r>
            <w:r w:rsidRPr="00C82CC6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in </w:t>
            </w:r>
            <w:r>
              <w:rPr>
                <w:lang w:eastAsia="zh-CN"/>
              </w:rPr>
              <w:t>RRC_IDLE or RRC_INACTIVE mode</w:t>
            </w:r>
            <w:r w:rsidRPr="00447D7D">
              <w:rPr>
                <w:lang w:eastAsia="ko-KR"/>
              </w:rPr>
              <w:t>, the MAC entity shall:</w:t>
            </w:r>
          </w:p>
          <w:p w14:paraId="27E21615" w14:textId="77777777" w:rsidR="00A6440B" w:rsidRPr="00447D7D" w:rsidRDefault="00A6440B" w:rsidP="00A6440B">
            <w:pPr>
              <w:pStyle w:val="B1"/>
              <w:rPr>
                <w:lang w:eastAsia="ko-KR"/>
              </w:rPr>
            </w:pPr>
            <w:r w:rsidRPr="00447D7D">
              <w:rPr>
                <w:lang w:eastAsia="ko-KR"/>
              </w:rPr>
              <w:t>1&gt;</w:t>
            </w:r>
            <w:r w:rsidRPr="00447D7D">
              <w:rPr>
                <w:lang w:eastAsia="ko-KR"/>
              </w:rPr>
              <w:tab/>
              <w:t xml:space="preserve">if </w:t>
            </w:r>
            <w:r w:rsidRPr="00766377">
              <w:rPr>
                <w:i/>
                <w:iCs/>
                <w:lang w:eastAsia="ko-KR"/>
              </w:rPr>
              <w:t>initialUplinkBWP-RedCap</w:t>
            </w:r>
            <w:r>
              <w:rPr>
                <w:lang w:eastAsia="ko-KR"/>
              </w:rPr>
              <w:t xml:space="preserve"> is configured:</w:t>
            </w:r>
          </w:p>
          <w:p w14:paraId="2775F42E" w14:textId="77777777" w:rsidR="00A6440B" w:rsidRDefault="00A6440B" w:rsidP="00A6440B">
            <w:pPr>
              <w:pStyle w:val="B2"/>
              <w:rPr>
                <w:ins w:id="16" w:author="LGE - Hanseul Hong" w:date="2022-04-21T22:06:00Z"/>
                <w:noProof/>
                <w:lang w:eastAsia="zh-CN"/>
              </w:rPr>
            </w:pPr>
            <w:r w:rsidRPr="00447D7D">
              <w:rPr>
                <w:lang w:eastAsia="ko-KR"/>
              </w:rPr>
              <w:t>2&gt;</w:t>
            </w:r>
            <w:r w:rsidRPr="00447D7D">
              <w:rPr>
                <w:lang w:eastAsia="ko-KR"/>
              </w:rPr>
              <w:tab/>
            </w:r>
            <w:r>
              <w:rPr>
                <w:lang w:eastAsia="ko-KR"/>
              </w:rPr>
              <w:t>perform</w:t>
            </w:r>
            <w:r w:rsidRPr="00CD33A7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the Random Access procedure </w:t>
            </w:r>
            <w:r w:rsidRPr="00447D7D">
              <w:rPr>
                <w:lang w:eastAsia="ko-KR"/>
              </w:rPr>
              <w:t>as specified in clause 5.1</w:t>
            </w:r>
            <w:r>
              <w:rPr>
                <w:lang w:eastAsia="ko-KR"/>
              </w:rPr>
              <w:t xml:space="preserve"> </w:t>
            </w:r>
            <w:r>
              <w:rPr>
                <w:noProof/>
                <w:lang w:eastAsia="zh-CN"/>
              </w:rPr>
              <w:t xml:space="preserve">by using the BWP configured by </w:t>
            </w:r>
            <w:r w:rsidRPr="00766377">
              <w:rPr>
                <w:i/>
                <w:iCs/>
                <w:lang w:eastAsia="ko-KR"/>
              </w:rPr>
              <w:t>initialUplinkBWP-RedCap</w:t>
            </w:r>
            <w:r>
              <w:rPr>
                <w:noProof/>
                <w:lang w:eastAsia="zh-CN"/>
              </w:rPr>
              <w:t>;</w:t>
            </w:r>
          </w:p>
          <w:p w14:paraId="165C369D" w14:textId="444104C5" w:rsidR="0016050B" w:rsidRDefault="005E655C">
            <w:pPr>
              <w:pStyle w:val="B1"/>
              <w:rPr>
                <w:ins w:id="17" w:author="LGE - Hanseul Hong" w:date="2022-04-21T22:07:00Z"/>
                <w:lang w:eastAsia="ko-KR"/>
              </w:rPr>
              <w:pPrChange w:id="18" w:author="LGE - Hanseul Hong" w:date="2022-04-21T22:07:00Z">
                <w:pPr>
                  <w:pStyle w:val="B2"/>
                  <w:ind w:leftChars="183" w:left="650"/>
                </w:pPr>
              </w:pPrChange>
            </w:pPr>
            <w:r>
              <w:rPr>
                <w:lang w:eastAsia="ko-KR"/>
              </w:rPr>
              <w:t xml:space="preserve">1&gt; </w:t>
            </w:r>
            <w:ins w:id="19" w:author="LGE - Hanseul Hong" w:date="2022-04-21T22:07:00Z">
              <w:r w:rsidR="0016050B">
                <w:rPr>
                  <w:lang w:eastAsia="ko-KR"/>
                </w:rPr>
                <w:t>else</w:t>
              </w:r>
              <w:r w:rsidR="0016050B" w:rsidRPr="00447D7D">
                <w:rPr>
                  <w:lang w:eastAsia="ko-KR"/>
                </w:rPr>
                <w:t>:</w:t>
              </w:r>
            </w:ins>
          </w:p>
          <w:p w14:paraId="200F4F1A" w14:textId="59274A3F" w:rsidR="0016050B" w:rsidRDefault="0016050B" w:rsidP="00B71D2E">
            <w:pPr>
              <w:pStyle w:val="B2"/>
              <w:rPr>
                <w:lang w:eastAsia="ko-KR"/>
              </w:rPr>
            </w:pPr>
            <w:ins w:id="20" w:author="LGE - Hanseul Hong" w:date="2022-04-21T22:07:00Z">
              <w:r w:rsidRPr="00447D7D">
                <w:rPr>
                  <w:lang w:eastAsia="ko-KR"/>
                </w:rPr>
                <w:t>2&gt;</w:t>
              </w:r>
              <w:r w:rsidRPr="00447D7D">
                <w:rPr>
                  <w:lang w:eastAsia="ko-KR"/>
                </w:rPr>
                <w:tab/>
              </w:r>
              <w:r>
                <w:rPr>
                  <w:lang w:eastAsia="ko-KR"/>
                </w:rPr>
                <w:t>perform</w:t>
              </w:r>
              <w:r w:rsidRPr="00CD33A7">
                <w:rPr>
                  <w:lang w:eastAsia="ko-KR"/>
                </w:rPr>
                <w:t xml:space="preserve"> </w:t>
              </w:r>
              <w:r>
                <w:rPr>
                  <w:lang w:eastAsia="ko-KR"/>
                </w:rPr>
                <w:t xml:space="preserve">the Random Access procedure </w:t>
              </w:r>
              <w:r w:rsidRPr="00447D7D">
                <w:rPr>
                  <w:lang w:eastAsia="ko-KR"/>
                </w:rPr>
                <w:t>as specified in clause 5.1</w:t>
              </w:r>
              <w:r>
                <w:rPr>
                  <w:lang w:eastAsia="ko-KR"/>
                </w:rPr>
                <w:t xml:space="preserve"> by using the BWP configured by </w:t>
              </w:r>
              <w:r w:rsidRPr="00B931D9">
                <w:rPr>
                  <w:i/>
                  <w:lang w:eastAsia="ko-KR"/>
                </w:rPr>
                <w:t>initialUplinkBWP</w:t>
              </w:r>
              <w:r>
                <w:rPr>
                  <w:lang w:eastAsia="ko-KR"/>
                </w:rPr>
                <w:t>;</w:t>
              </w:r>
            </w:ins>
          </w:p>
          <w:p w14:paraId="7325464D" w14:textId="1A368E75" w:rsidR="00A6440B" w:rsidRPr="00447D7D" w:rsidRDefault="00A6440B">
            <w:pPr>
              <w:pStyle w:val="B1"/>
              <w:rPr>
                <w:lang w:eastAsia="ko-KR"/>
              </w:rPr>
              <w:pPrChange w:id="21" w:author="LGE - Hanseul Hong" w:date="2022-04-21T22:05:00Z">
                <w:pPr>
                  <w:pStyle w:val="B2"/>
                </w:pPr>
              </w:pPrChange>
            </w:pPr>
            <w:del w:id="22" w:author="LGE - Hanseul Hong" w:date="2022-04-21T22:05:00Z">
              <w:r w:rsidDel="0016050B">
                <w:rPr>
                  <w:lang w:eastAsia="ko-KR"/>
                </w:rPr>
                <w:delText>2</w:delText>
              </w:r>
            </w:del>
            <w:ins w:id="23" w:author="LGE - Hanseul Hong" w:date="2022-04-21T22:05:00Z">
              <w:r w:rsidR="0016050B">
                <w:rPr>
                  <w:lang w:eastAsia="ko-KR"/>
                </w:rPr>
                <w:t>1</w:t>
              </w:r>
            </w:ins>
            <w:r w:rsidRPr="00447D7D">
              <w:rPr>
                <w:lang w:eastAsia="ko-KR"/>
              </w:rPr>
              <w:t>&gt;</w:t>
            </w:r>
            <w:r w:rsidR="005E655C" w:rsidRPr="00447D7D">
              <w:rPr>
                <w:lang w:eastAsia="ko-KR"/>
              </w:rPr>
              <w:tab/>
            </w:r>
            <w:r w:rsidRPr="00447D7D">
              <w:rPr>
                <w:lang w:eastAsia="ko-KR"/>
              </w:rPr>
              <w:t>if</w:t>
            </w:r>
            <w:r w:rsidRPr="00553988">
              <w:rPr>
                <w:i/>
                <w:iCs/>
                <w:lang w:eastAsia="ko-KR"/>
              </w:rPr>
              <w:t xml:space="preserve"> </w:t>
            </w:r>
            <w:r w:rsidRPr="00766377">
              <w:rPr>
                <w:i/>
                <w:iCs/>
                <w:lang w:eastAsia="ko-KR"/>
              </w:rPr>
              <w:t>initial</w:t>
            </w:r>
            <w:r>
              <w:rPr>
                <w:i/>
                <w:iCs/>
                <w:lang w:eastAsia="ko-KR"/>
              </w:rPr>
              <w:t>Down</w:t>
            </w:r>
            <w:r w:rsidRPr="00766377">
              <w:rPr>
                <w:i/>
                <w:iCs/>
                <w:lang w:eastAsia="ko-KR"/>
              </w:rPr>
              <w:t>linkBWP-RedCap</w:t>
            </w:r>
            <w:r>
              <w:rPr>
                <w:noProof/>
                <w:lang w:eastAsia="zh-CN"/>
              </w:rPr>
              <w:t xml:space="preserve"> is configured</w:t>
            </w:r>
            <w:r w:rsidRPr="00447D7D">
              <w:rPr>
                <w:lang w:eastAsia="ko-KR"/>
              </w:rPr>
              <w:t>:</w:t>
            </w:r>
          </w:p>
          <w:p w14:paraId="0AAAB54F" w14:textId="77777777" w:rsidR="00465B80" w:rsidRDefault="00A6440B" w:rsidP="005E655C">
            <w:pPr>
              <w:pStyle w:val="B3"/>
              <w:ind w:leftChars="325" w:left="934"/>
              <w:rPr>
                <w:lang w:eastAsia="zh-CN"/>
              </w:rPr>
            </w:pPr>
            <w:del w:id="24" w:author="LGE - Hanseul Hong" w:date="2022-04-21T22:06:00Z">
              <w:r w:rsidDel="0016050B">
                <w:rPr>
                  <w:lang w:eastAsia="ko-KR"/>
                </w:rPr>
                <w:delText>3</w:delText>
              </w:r>
            </w:del>
            <w:ins w:id="25" w:author="LGE - Hanseul Hong" w:date="2022-04-21T22:06:00Z">
              <w:r w:rsidR="0016050B">
                <w:rPr>
                  <w:lang w:eastAsia="ko-KR"/>
                </w:rPr>
                <w:t>2</w:t>
              </w:r>
            </w:ins>
            <w:r w:rsidRPr="00447D7D">
              <w:rPr>
                <w:lang w:eastAsia="ko-KR"/>
              </w:rPr>
              <w:t>&gt;</w:t>
            </w:r>
            <w:r w:rsidRPr="00447D7D">
              <w:rPr>
                <w:lang w:eastAsia="ko-KR"/>
              </w:rPr>
              <w:tab/>
              <w:t xml:space="preserve">monitor the PDCCH on the </w:t>
            </w:r>
            <w:r>
              <w:rPr>
                <w:lang w:eastAsia="ko-KR"/>
              </w:rPr>
              <w:t xml:space="preserve">BWP configured by </w:t>
            </w:r>
            <w:r w:rsidRPr="00766377">
              <w:rPr>
                <w:i/>
                <w:iCs/>
                <w:lang w:eastAsia="ko-KR"/>
              </w:rPr>
              <w:t>initial</w:t>
            </w:r>
            <w:r>
              <w:rPr>
                <w:i/>
                <w:iCs/>
                <w:lang w:eastAsia="ko-KR"/>
              </w:rPr>
              <w:t>Down</w:t>
            </w:r>
            <w:r w:rsidRPr="00766377">
              <w:rPr>
                <w:i/>
                <w:iCs/>
                <w:lang w:eastAsia="ko-KR"/>
              </w:rPr>
              <w:t>linkBWP-RedCap</w:t>
            </w:r>
            <w:r>
              <w:rPr>
                <w:lang w:eastAsia="zh-CN"/>
              </w:rPr>
              <w:t>.</w:t>
            </w:r>
          </w:p>
          <w:p w14:paraId="348C16B4" w14:textId="796B928C" w:rsidR="001D2F26" w:rsidRDefault="001D2F26" w:rsidP="001978F7">
            <w:pPr>
              <w:pStyle w:val="B1"/>
              <w:rPr>
                <w:ins w:id="26" w:author="LGE - Hanseul Hong" w:date="2022-04-25T17:42:00Z"/>
                <w:lang w:eastAsia="ko-KR"/>
              </w:rPr>
            </w:pPr>
            <w:r>
              <w:rPr>
                <w:lang w:eastAsia="ko-KR"/>
              </w:rPr>
              <w:t xml:space="preserve">1&gt; </w:t>
            </w:r>
            <w:del w:id="27" w:author="LGE - Hanseul Hong" w:date="2022-04-25T17:33:00Z">
              <w:r w:rsidRPr="00447D7D" w:rsidDel="001D2F26">
                <w:rPr>
                  <w:lang w:eastAsia="ko-KR"/>
                </w:rPr>
                <w:delText>&gt;</w:delText>
              </w:r>
              <w:r w:rsidRPr="00447D7D" w:rsidDel="001D2F26">
                <w:rPr>
                  <w:lang w:eastAsia="ko-KR"/>
                </w:rPr>
                <w:tab/>
              </w:r>
            </w:del>
            <w:ins w:id="28" w:author="LGE - Hanseul Hong" w:date="2022-04-25T17:33:00Z">
              <w:r>
                <w:rPr>
                  <w:rFonts w:hint="eastAsia"/>
                  <w:lang w:eastAsia="ko-KR"/>
                </w:rPr>
                <w:t>else</w:t>
              </w:r>
            </w:ins>
            <w:ins w:id="29" w:author="LGE - Hanseul Hong" w:date="2022-04-25T17:42:00Z">
              <w:r>
                <w:rPr>
                  <w:lang w:eastAsia="ko-KR"/>
                </w:rPr>
                <w:t>:</w:t>
              </w:r>
            </w:ins>
          </w:p>
          <w:p w14:paraId="3BE513A4" w14:textId="37239CA0" w:rsidR="001D2F26" w:rsidRDefault="001D2F26">
            <w:pPr>
              <w:pStyle w:val="B3"/>
              <w:ind w:leftChars="325" w:left="934"/>
              <w:rPr>
                <w:ins w:id="30" w:author="LGE - Hanseul Hong" w:date="2022-04-25T17:33:00Z"/>
                <w:lang w:eastAsia="zh-CN"/>
              </w:rPr>
              <w:pPrChange w:id="31" w:author="LGE - Hanseul Hong" w:date="2022-04-25T17:43:00Z">
                <w:pPr>
                  <w:pStyle w:val="B2"/>
                </w:pPr>
              </w:pPrChange>
            </w:pPr>
            <w:ins w:id="32" w:author="LGE - Hanseul Hong" w:date="2022-04-25T17:42:00Z">
              <w:r>
                <w:rPr>
                  <w:lang w:eastAsia="ko-KR"/>
                </w:rPr>
                <w:t>2</w:t>
              </w:r>
              <w:r w:rsidRPr="00447D7D">
                <w:rPr>
                  <w:lang w:eastAsia="ko-KR"/>
                </w:rPr>
                <w:t>&gt;</w:t>
              </w:r>
              <w:r w:rsidRPr="00447D7D">
                <w:rPr>
                  <w:lang w:eastAsia="ko-KR"/>
                </w:rPr>
                <w:tab/>
                <w:t xml:space="preserve">monitor the PDCCH on the </w:t>
              </w:r>
              <w:r>
                <w:rPr>
                  <w:lang w:eastAsia="ko-KR"/>
                </w:rPr>
                <w:t xml:space="preserve">BWP configured by </w:t>
              </w:r>
            </w:ins>
            <w:ins w:id="33" w:author="LGE - Hanseul Hong" w:date="2022-04-25T17:43:00Z">
              <w:r w:rsidR="001978F7" w:rsidRPr="00766377">
                <w:rPr>
                  <w:i/>
                  <w:iCs/>
                  <w:lang w:eastAsia="ko-KR"/>
                </w:rPr>
                <w:t>initial</w:t>
              </w:r>
              <w:r w:rsidR="001978F7">
                <w:rPr>
                  <w:i/>
                  <w:iCs/>
                  <w:lang w:eastAsia="ko-KR"/>
                </w:rPr>
                <w:t>Down</w:t>
              </w:r>
              <w:r w:rsidR="001978F7" w:rsidRPr="00766377">
                <w:rPr>
                  <w:i/>
                  <w:iCs/>
                  <w:lang w:eastAsia="ko-KR"/>
                </w:rPr>
                <w:t>linkBWP</w:t>
              </w:r>
            </w:ins>
            <w:ins w:id="34" w:author="LGE - Hanseul Hong" w:date="2022-04-25T17:42:00Z">
              <w:r w:rsidR="001978F7">
                <w:rPr>
                  <w:lang w:eastAsia="zh-CN"/>
                </w:rPr>
                <w:t>.</w:t>
              </w:r>
            </w:ins>
          </w:p>
          <w:p w14:paraId="063A99C2" w14:textId="0F99D829" w:rsidR="001D2F26" w:rsidRPr="001D2F26" w:rsidDel="001D2F26" w:rsidRDefault="001D2F26">
            <w:pPr>
              <w:pStyle w:val="B1"/>
              <w:numPr>
                <w:ilvl w:val="0"/>
                <w:numId w:val="20"/>
              </w:numPr>
              <w:ind w:leftChars="325" w:left="934" w:hanging="284"/>
              <w:rPr>
                <w:del w:id="35" w:author="LGE - Hanseul Hong" w:date="2022-04-25T17:33:00Z"/>
                <w:rFonts w:eastAsia="SimSun"/>
                <w:lang w:eastAsia="zh-CN"/>
                <w:rPrChange w:id="36" w:author="LGE - Hanseul Hong" w:date="2022-04-25T17:33:00Z">
                  <w:rPr>
                    <w:del w:id="37" w:author="LGE - Hanseul Hong" w:date="2022-04-25T17:33:00Z"/>
                    <w:lang w:eastAsia="zh-CN"/>
                  </w:rPr>
                </w:rPrChange>
              </w:rPr>
              <w:pPrChange w:id="38" w:author="LGE - Hanseul Hong" w:date="2022-04-25T17:33:00Z">
                <w:pPr>
                  <w:pStyle w:val="B2"/>
                </w:pPr>
              </w:pPrChange>
            </w:pPr>
          </w:p>
          <w:p w14:paraId="3853232A" w14:textId="3A3A26E7" w:rsidR="001D2F26" w:rsidRDefault="001D2F26">
            <w:pPr>
              <w:pStyle w:val="B3"/>
              <w:ind w:left="0" w:firstLine="0"/>
              <w:rPr>
                <w:lang w:eastAsia="ko-KR"/>
              </w:rPr>
            </w:pPr>
          </w:p>
        </w:tc>
      </w:tr>
    </w:tbl>
    <w:p w14:paraId="06DE19A4" w14:textId="77777777" w:rsidR="002C4762" w:rsidRPr="00322CC9" w:rsidRDefault="002C4762" w:rsidP="00D87A52">
      <w:pPr>
        <w:spacing w:before="240"/>
        <w:jc w:val="both"/>
        <w:rPr>
          <w:lang w:eastAsia="ko-KR"/>
        </w:rPr>
      </w:pPr>
    </w:p>
    <w:sectPr w:rsidR="002C4762" w:rsidRPr="00322CC9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9D12ED" w14:textId="77777777" w:rsidR="00602708" w:rsidRDefault="00602708">
      <w:r>
        <w:separator/>
      </w:r>
    </w:p>
  </w:endnote>
  <w:endnote w:type="continuationSeparator" w:id="0">
    <w:p w14:paraId="02EE4B33" w14:textId="77777777" w:rsidR="00602708" w:rsidRDefault="006027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318B10" w14:textId="77777777" w:rsidR="00602708" w:rsidRDefault="00602708">
      <w:r>
        <w:separator/>
      </w:r>
    </w:p>
  </w:footnote>
  <w:footnote w:type="continuationSeparator" w:id="0">
    <w:p w14:paraId="1C0204AE" w14:textId="77777777" w:rsidR="00602708" w:rsidRDefault="006027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115B48"/>
    <w:multiLevelType w:val="hybridMultilevel"/>
    <w:tmpl w:val="3C18B10E"/>
    <w:lvl w:ilvl="0" w:tplc="BDAE3914"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167825CD"/>
    <w:multiLevelType w:val="hybridMultilevel"/>
    <w:tmpl w:val="BDDC296C"/>
    <w:lvl w:ilvl="0" w:tplc="C02A7F22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1A600F6A"/>
    <w:multiLevelType w:val="hybridMultilevel"/>
    <w:tmpl w:val="523C513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945179"/>
    <w:multiLevelType w:val="hybridMultilevel"/>
    <w:tmpl w:val="151C198A"/>
    <w:lvl w:ilvl="0" w:tplc="B62E8E3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>
    <w:nsid w:val="2880751B"/>
    <w:multiLevelType w:val="hybridMultilevel"/>
    <w:tmpl w:val="344C8FF0"/>
    <w:lvl w:ilvl="0" w:tplc="7E5E4DCE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2F0B0686"/>
    <w:multiLevelType w:val="hybridMultilevel"/>
    <w:tmpl w:val="E84E7B6A"/>
    <w:lvl w:ilvl="0" w:tplc="F58EFE50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41CB4AA2"/>
    <w:multiLevelType w:val="hybridMultilevel"/>
    <w:tmpl w:val="EE0AA5E8"/>
    <w:lvl w:ilvl="0" w:tplc="BDAE3914"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48BD4B30"/>
    <w:multiLevelType w:val="hybridMultilevel"/>
    <w:tmpl w:val="75105FB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4A2945E6"/>
    <w:multiLevelType w:val="hybridMultilevel"/>
    <w:tmpl w:val="0714CB7C"/>
    <w:lvl w:ilvl="0" w:tplc="5D46AA40">
      <w:start w:val="2"/>
      <w:numFmt w:val="bullet"/>
      <w:lvlText w:val=""/>
      <w:lvlJc w:val="left"/>
      <w:pPr>
        <w:ind w:left="504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4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4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44" w:hanging="400"/>
      </w:pPr>
      <w:rPr>
        <w:rFonts w:ascii="Wingdings" w:hAnsi="Wingdings" w:hint="default"/>
      </w:rPr>
    </w:lvl>
  </w:abstractNum>
  <w:abstractNum w:abstractNumId="10">
    <w:nsid w:val="4BCA54F7"/>
    <w:multiLevelType w:val="hybridMultilevel"/>
    <w:tmpl w:val="151C198A"/>
    <w:lvl w:ilvl="0" w:tplc="B62E8E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D4E5EA1"/>
    <w:multiLevelType w:val="hybridMultilevel"/>
    <w:tmpl w:val="D79C2384"/>
    <w:lvl w:ilvl="0" w:tplc="E056BF00">
      <w:start w:val="1"/>
      <w:numFmt w:val="decimal"/>
      <w:lvlText w:val="%1&gt;"/>
      <w:lvlJc w:val="left"/>
      <w:pPr>
        <w:ind w:left="726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166" w:hanging="400"/>
      </w:pPr>
    </w:lvl>
    <w:lvl w:ilvl="2" w:tplc="0409001B" w:tentative="1">
      <w:start w:val="1"/>
      <w:numFmt w:val="lowerRoman"/>
      <w:lvlText w:val="%3."/>
      <w:lvlJc w:val="right"/>
      <w:pPr>
        <w:ind w:left="1566" w:hanging="400"/>
      </w:pPr>
    </w:lvl>
    <w:lvl w:ilvl="3" w:tplc="0409000F" w:tentative="1">
      <w:start w:val="1"/>
      <w:numFmt w:val="decimal"/>
      <w:lvlText w:val="%4."/>
      <w:lvlJc w:val="left"/>
      <w:pPr>
        <w:ind w:left="1966" w:hanging="400"/>
      </w:pPr>
    </w:lvl>
    <w:lvl w:ilvl="4" w:tplc="04090019" w:tentative="1">
      <w:start w:val="1"/>
      <w:numFmt w:val="upperLetter"/>
      <w:lvlText w:val="%5."/>
      <w:lvlJc w:val="left"/>
      <w:pPr>
        <w:ind w:left="2366" w:hanging="400"/>
      </w:pPr>
    </w:lvl>
    <w:lvl w:ilvl="5" w:tplc="0409001B" w:tentative="1">
      <w:start w:val="1"/>
      <w:numFmt w:val="lowerRoman"/>
      <w:lvlText w:val="%6."/>
      <w:lvlJc w:val="right"/>
      <w:pPr>
        <w:ind w:left="2766" w:hanging="400"/>
      </w:pPr>
    </w:lvl>
    <w:lvl w:ilvl="6" w:tplc="0409000F" w:tentative="1">
      <w:start w:val="1"/>
      <w:numFmt w:val="decimal"/>
      <w:lvlText w:val="%7."/>
      <w:lvlJc w:val="left"/>
      <w:pPr>
        <w:ind w:left="3166" w:hanging="400"/>
      </w:pPr>
    </w:lvl>
    <w:lvl w:ilvl="7" w:tplc="04090019" w:tentative="1">
      <w:start w:val="1"/>
      <w:numFmt w:val="upperLetter"/>
      <w:lvlText w:val="%8."/>
      <w:lvlJc w:val="left"/>
      <w:pPr>
        <w:ind w:left="3566" w:hanging="400"/>
      </w:pPr>
    </w:lvl>
    <w:lvl w:ilvl="8" w:tplc="0409001B" w:tentative="1">
      <w:start w:val="1"/>
      <w:numFmt w:val="lowerRoman"/>
      <w:lvlText w:val="%9."/>
      <w:lvlJc w:val="right"/>
      <w:pPr>
        <w:ind w:left="3966" w:hanging="400"/>
      </w:pPr>
    </w:lvl>
  </w:abstractNum>
  <w:abstractNum w:abstractNumId="12">
    <w:nsid w:val="4D8E0988"/>
    <w:multiLevelType w:val="hybridMultilevel"/>
    <w:tmpl w:val="FBB03444"/>
    <w:lvl w:ilvl="0" w:tplc="55341CF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>
    <w:nsid w:val="575763AF"/>
    <w:multiLevelType w:val="hybridMultilevel"/>
    <w:tmpl w:val="D19A925C"/>
    <w:lvl w:ilvl="0" w:tplc="EBA6047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>
    <w:nsid w:val="5EFA65CB"/>
    <w:multiLevelType w:val="hybridMultilevel"/>
    <w:tmpl w:val="A62C7694"/>
    <w:lvl w:ilvl="0" w:tplc="C3726874">
      <w:start w:val="5"/>
      <w:numFmt w:val="bullet"/>
      <w:lvlText w:val=""/>
      <w:lvlJc w:val="left"/>
      <w:pPr>
        <w:ind w:left="108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15">
    <w:nsid w:val="60D8069C"/>
    <w:multiLevelType w:val="hybridMultilevel"/>
    <w:tmpl w:val="AABEDB64"/>
    <w:lvl w:ilvl="0" w:tplc="5100E7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6">
    <w:nsid w:val="64205909"/>
    <w:multiLevelType w:val="hybridMultilevel"/>
    <w:tmpl w:val="5B2AC918"/>
    <w:lvl w:ilvl="0" w:tplc="79843BA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2059" w:hanging="400"/>
      </w:pPr>
    </w:lvl>
    <w:lvl w:ilvl="2" w:tplc="0409001B" w:tentative="1">
      <w:start w:val="1"/>
      <w:numFmt w:val="lowerRoman"/>
      <w:lvlText w:val="%3."/>
      <w:lvlJc w:val="right"/>
      <w:pPr>
        <w:ind w:left="2459" w:hanging="400"/>
      </w:pPr>
    </w:lvl>
    <w:lvl w:ilvl="3" w:tplc="0409000F" w:tentative="1">
      <w:start w:val="1"/>
      <w:numFmt w:val="decimal"/>
      <w:lvlText w:val="%4."/>
      <w:lvlJc w:val="left"/>
      <w:pPr>
        <w:ind w:left="2859" w:hanging="400"/>
      </w:pPr>
    </w:lvl>
    <w:lvl w:ilvl="4" w:tplc="04090019" w:tentative="1">
      <w:start w:val="1"/>
      <w:numFmt w:val="upperLetter"/>
      <w:lvlText w:val="%5."/>
      <w:lvlJc w:val="left"/>
      <w:pPr>
        <w:ind w:left="3259" w:hanging="400"/>
      </w:pPr>
    </w:lvl>
    <w:lvl w:ilvl="5" w:tplc="0409001B" w:tentative="1">
      <w:start w:val="1"/>
      <w:numFmt w:val="lowerRoman"/>
      <w:lvlText w:val="%6."/>
      <w:lvlJc w:val="right"/>
      <w:pPr>
        <w:ind w:left="3659" w:hanging="400"/>
      </w:pPr>
    </w:lvl>
    <w:lvl w:ilvl="6" w:tplc="0409000F" w:tentative="1">
      <w:start w:val="1"/>
      <w:numFmt w:val="decimal"/>
      <w:lvlText w:val="%7."/>
      <w:lvlJc w:val="left"/>
      <w:pPr>
        <w:ind w:left="4059" w:hanging="400"/>
      </w:pPr>
    </w:lvl>
    <w:lvl w:ilvl="7" w:tplc="04090019" w:tentative="1">
      <w:start w:val="1"/>
      <w:numFmt w:val="upperLetter"/>
      <w:lvlText w:val="%8."/>
      <w:lvlJc w:val="left"/>
      <w:pPr>
        <w:ind w:left="4459" w:hanging="400"/>
      </w:pPr>
    </w:lvl>
    <w:lvl w:ilvl="8" w:tplc="0409001B" w:tentative="1">
      <w:start w:val="1"/>
      <w:numFmt w:val="lowerRoman"/>
      <w:lvlText w:val="%9."/>
      <w:lvlJc w:val="right"/>
      <w:pPr>
        <w:ind w:left="4859" w:hanging="400"/>
      </w:pPr>
    </w:lvl>
  </w:abstractNum>
  <w:abstractNum w:abstractNumId="17">
    <w:nsid w:val="6CC64818"/>
    <w:multiLevelType w:val="hybridMultilevel"/>
    <w:tmpl w:val="2654ED36"/>
    <w:lvl w:ilvl="0" w:tplc="56FECED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>
    <w:nsid w:val="6F322AFA"/>
    <w:multiLevelType w:val="hybridMultilevel"/>
    <w:tmpl w:val="7806094E"/>
    <w:lvl w:ilvl="0" w:tplc="9918BB64">
      <w:start w:val="1"/>
      <w:numFmt w:val="bullet"/>
      <w:lvlText w:val="-"/>
      <w:lvlJc w:val="left"/>
      <w:pPr>
        <w:ind w:left="7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70146DC0"/>
    <w:multiLevelType w:val="hybridMultilevel"/>
    <w:tmpl w:val="5DC0277E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E6669E">
      <w:numFmt w:val="bullet"/>
      <w:lvlText w:val=""/>
      <w:lvlJc w:val="left"/>
      <w:pPr>
        <w:ind w:left="2880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5"/>
  </w:num>
  <w:num w:numId="3">
    <w:abstractNumId w:val="12"/>
  </w:num>
  <w:num w:numId="4">
    <w:abstractNumId w:val="17"/>
  </w:num>
  <w:num w:numId="5">
    <w:abstractNumId w:val="14"/>
  </w:num>
  <w:num w:numId="6">
    <w:abstractNumId w:val="13"/>
  </w:num>
  <w:num w:numId="7">
    <w:abstractNumId w:val="4"/>
  </w:num>
  <w:num w:numId="8">
    <w:abstractNumId w:val="1"/>
  </w:num>
  <w:num w:numId="9">
    <w:abstractNumId w:val="2"/>
  </w:num>
  <w:num w:numId="10">
    <w:abstractNumId w:val="3"/>
  </w:num>
  <w:num w:numId="11">
    <w:abstractNumId w:val="16"/>
  </w:num>
  <w:num w:numId="12">
    <w:abstractNumId w:val="10"/>
  </w:num>
  <w:num w:numId="13">
    <w:abstractNumId w:val="6"/>
  </w:num>
  <w:num w:numId="14">
    <w:abstractNumId w:val="18"/>
  </w:num>
  <w:num w:numId="15">
    <w:abstractNumId w:val="11"/>
  </w:num>
  <w:num w:numId="16">
    <w:abstractNumId w:val="8"/>
  </w:num>
  <w:num w:numId="17">
    <w:abstractNumId w:val="7"/>
  </w:num>
  <w:num w:numId="18">
    <w:abstractNumId w:val="0"/>
  </w:num>
  <w:num w:numId="19">
    <w:abstractNumId w:val="9"/>
  </w:num>
  <w:num w:numId="20">
    <w:abstractNumId w:val="15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GE - Hanseul Hong">
    <w15:presenceInfo w15:providerId="None" w15:userId="LGE - Hanseul H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2D9"/>
    <w:rsid w:val="00001B9D"/>
    <w:rsid w:val="00002C4E"/>
    <w:rsid w:val="000044D5"/>
    <w:rsid w:val="0000653F"/>
    <w:rsid w:val="00006EC9"/>
    <w:rsid w:val="00013588"/>
    <w:rsid w:val="00024414"/>
    <w:rsid w:val="000252D7"/>
    <w:rsid w:val="000255FF"/>
    <w:rsid w:val="00025780"/>
    <w:rsid w:val="00026B91"/>
    <w:rsid w:val="000308EC"/>
    <w:rsid w:val="00030E69"/>
    <w:rsid w:val="00040EA7"/>
    <w:rsid w:val="00043080"/>
    <w:rsid w:val="00043B4A"/>
    <w:rsid w:val="00051D48"/>
    <w:rsid w:val="00060A0B"/>
    <w:rsid w:val="000646FB"/>
    <w:rsid w:val="00064C04"/>
    <w:rsid w:val="00065796"/>
    <w:rsid w:val="0007309F"/>
    <w:rsid w:val="00073481"/>
    <w:rsid w:val="000771C6"/>
    <w:rsid w:val="0007731D"/>
    <w:rsid w:val="0008686A"/>
    <w:rsid w:val="00093681"/>
    <w:rsid w:val="00095A50"/>
    <w:rsid w:val="000A133A"/>
    <w:rsid w:val="000A7E0B"/>
    <w:rsid w:val="000B1AE7"/>
    <w:rsid w:val="000B453B"/>
    <w:rsid w:val="000B4611"/>
    <w:rsid w:val="000B5E56"/>
    <w:rsid w:val="000B745F"/>
    <w:rsid w:val="000C19A9"/>
    <w:rsid w:val="000C1B6E"/>
    <w:rsid w:val="000D1115"/>
    <w:rsid w:val="000D79E7"/>
    <w:rsid w:val="000D7DE5"/>
    <w:rsid w:val="000E2793"/>
    <w:rsid w:val="000E326B"/>
    <w:rsid w:val="000E6453"/>
    <w:rsid w:val="000E700B"/>
    <w:rsid w:val="000F1A82"/>
    <w:rsid w:val="000F4FEA"/>
    <w:rsid w:val="00102120"/>
    <w:rsid w:val="00102BF1"/>
    <w:rsid w:val="001112F3"/>
    <w:rsid w:val="001120A4"/>
    <w:rsid w:val="00113860"/>
    <w:rsid w:val="00113C1D"/>
    <w:rsid w:val="00130DBD"/>
    <w:rsid w:val="00132B8A"/>
    <w:rsid w:val="001339A6"/>
    <w:rsid w:val="001464AD"/>
    <w:rsid w:val="0016050B"/>
    <w:rsid w:val="001662B2"/>
    <w:rsid w:val="00167635"/>
    <w:rsid w:val="00167D09"/>
    <w:rsid w:val="0017103B"/>
    <w:rsid w:val="00175AAE"/>
    <w:rsid w:val="0017769F"/>
    <w:rsid w:val="0018069B"/>
    <w:rsid w:val="00183889"/>
    <w:rsid w:val="00190750"/>
    <w:rsid w:val="00190BA4"/>
    <w:rsid w:val="00190F54"/>
    <w:rsid w:val="00191B2E"/>
    <w:rsid w:val="00192024"/>
    <w:rsid w:val="001922A2"/>
    <w:rsid w:val="001969CC"/>
    <w:rsid w:val="001978F7"/>
    <w:rsid w:val="001A6CAB"/>
    <w:rsid w:val="001B0594"/>
    <w:rsid w:val="001B70F9"/>
    <w:rsid w:val="001B777C"/>
    <w:rsid w:val="001C18B7"/>
    <w:rsid w:val="001D0F7E"/>
    <w:rsid w:val="001D1EE6"/>
    <w:rsid w:val="001D26A0"/>
    <w:rsid w:val="001D2F26"/>
    <w:rsid w:val="001D4569"/>
    <w:rsid w:val="001D6B2C"/>
    <w:rsid w:val="001E1EDC"/>
    <w:rsid w:val="001E2FDB"/>
    <w:rsid w:val="001E413D"/>
    <w:rsid w:val="001E5BD9"/>
    <w:rsid w:val="001F0129"/>
    <w:rsid w:val="001F0D33"/>
    <w:rsid w:val="001F0DC9"/>
    <w:rsid w:val="001F1544"/>
    <w:rsid w:val="001F3151"/>
    <w:rsid w:val="001F41F3"/>
    <w:rsid w:val="00204738"/>
    <w:rsid w:val="00225A80"/>
    <w:rsid w:val="0022625A"/>
    <w:rsid w:val="00231691"/>
    <w:rsid w:val="002338E1"/>
    <w:rsid w:val="00237D54"/>
    <w:rsid w:val="002419C4"/>
    <w:rsid w:val="00242E5C"/>
    <w:rsid w:val="00242FF1"/>
    <w:rsid w:val="0024599D"/>
    <w:rsid w:val="002609A0"/>
    <w:rsid w:val="002616CE"/>
    <w:rsid w:val="00265F04"/>
    <w:rsid w:val="00275945"/>
    <w:rsid w:val="0027597B"/>
    <w:rsid w:val="00277F83"/>
    <w:rsid w:val="00280B68"/>
    <w:rsid w:val="002962AA"/>
    <w:rsid w:val="002A09DF"/>
    <w:rsid w:val="002A21A0"/>
    <w:rsid w:val="002A7099"/>
    <w:rsid w:val="002B59FA"/>
    <w:rsid w:val="002C084D"/>
    <w:rsid w:val="002C383C"/>
    <w:rsid w:val="002C43E6"/>
    <w:rsid w:val="002C4762"/>
    <w:rsid w:val="002C5CF6"/>
    <w:rsid w:val="002E1D69"/>
    <w:rsid w:val="002F2036"/>
    <w:rsid w:val="002F32A7"/>
    <w:rsid w:val="002F3315"/>
    <w:rsid w:val="002F3C8E"/>
    <w:rsid w:val="00314F0F"/>
    <w:rsid w:val="00321D77"/>
    <w:rsid w:val="003228AC"/>
    <w:rsid w:val="00322CC9"/>
    <w:rsid w:val="0032546D"/>
    <w:rsid w:val="00327D47"/>
    <w:rsid w:val="003306B6"/>
    <w:rsid w:val="003325EF"/>
    <w:rsid w:val="00332B4D"/>
    <w:rsid w:val="003333EC"/>
    <w:rsid w:val="003334B3"/>
    <w:rsid w:val="00340DAC"/>
    <w:rsid w:val="00342E4D"/>
    <w:rsid w:val="00345FF4"/>
    <w:rsid w:val="00347DB4"/>
    <w:rsid w:val="00354A0C"/>
    <w:rsid w:val="00361201"/>
    <w:rsid w:val="0036169F"/>
    <w:rsid w:val="00364782"/>
    <w:rsid w:val="0036772F"/>
    <w:rsid w:val="003769CF"/>
    <w:rsid w:val="00385381"/>
    <w:rsid w:val="00386B54"/>
    <w:rsid w:val="00387C0D"/>
    <w:rsid w:val="003918E7"/>
    <w:rsid w:val="00391D44"/>
    <w:rsid w:val="00392AD0"/>
    <w:rsid w:val="00393718"/>
    <w:rsid w:val="003940FE"/>
    <w:rsid w:val="003956AF"/>
    <w:rsid w:val="003A0096"/>
    <w:rsid w:val="003A3868"/>
    <w:rsid w:val="003A42DD"/>
    <w:rsid w:val="003A47AD"/>
    <w:rsid w:val="003B0F13"/>
    <w:rsid w:val="003B6636"/>
    <w:rsid w:val="003B7ACB"/>
    <w:rsid w:val="003D0645"/>
    <w:rsid w:val="003D1483"/>
    <w:rsid w:val="003D1A71"/>
    <w:rsid w:val="003D2F68"/>
    <w:rsid w:val="003D3892"/>
    <w:rsid w:val="003E3E24"/>
    <w:rsid w:val="003E4F74"/>
    <w:rsid w:val="003F241C"/>
    <w:rsid w:val="00401471"/>
    <w:rsid w:val="00414822"/>
    <w:rsid w:val="0041617A"/>
    <w:rsid w:val="00427D8A"/>
    <w:rsid w:val="00433139"/>
    <w:rsid w:val="00433F89"/>
    <w:rsid w:val="004344A6"/>
    <w:rsid w:val="0043470B"/>
    <w:rsid w:val="004429D4"/>
    <w:rsid w:val="00443D94"/>
    <w:rsid w:val="004523D8"/>
    <w:rsid w:val="0045744A"/>
    <w:rsid w:val="00465B80"/>
    <w:rsid w:val="004712C2"/>
    <w:rsid w:val="0047224A"/>
    <w:rsid w:val="00473D46"/>
    <w:rsid w:val="004822FA"/>
    <w:rsid w:val="004867E5"/>
    <w:rsid w:val="00487DEC"/>
    <w:rsid w:val="0049145C"/>
    <w:rsid w:val="00492A77"/>
    <w:rsid w:val="004A4803"/>
    <w:rsid w:val="004A4F44"/>
    <w:rsid w:val="004A6B7B"/>
    <w:rsid w:val="004B0B79"/>
    <w:rsid w:val="004B13F5"/>
    <w:rsid w:val="004B1489"/>
    <w:rsid w:val="004B3665"/>
    <w:rsid w:val="004C4435"/>
    <w:rsid w:val="004C4B71"/>
    <w:rsid w:val="004C5538"/>
    <w:rsid w:val="004D296B"/>
    <w:rsid w:val="004D49E5"/>
    <w:rsid w:val="004E0693"/>
    <w:rsid w:val="004E3536"/>
    <w:rsid w:val="004E5DAA"/>
    <w:rsid w:val="004E7265"/>
    <w:rsid w:val="004F0B07"/>
    <w:rsid w:val="004F3355"/>
    <w:rsid w:val="004F55A6"/>
    <w:rsid w:val="00513622"/>
    <w:rsid w:val="00514D74"/>
    <w:rsid w:val="00515499"/>
    <w:rsid w:val="00521E97"/>
    <w:rsid w:val="00527286"/>
    <w:rsid w:val="00540815"/>
    <w:rsid w:val="00541C19"/>
    <w:rsid w:val="00541CED"/>
    <w:rsid w:val="00545AD3"/>
    <w:rsid w:val="00555FC5"/>
    <w:rsid w:val="00564AD9"/>
    <w:rsid w:val="00566AF1"/>
    <w:rsid w:val="005718E0"/>
    <w:rsid w:val="005777EC"/>
    <w:rsid w:val="00582302"/>
    <w:rsid w:val="0059250B"/>
    <w:rsid w:val="00593301"/>
    <w:rsid w:val="00594063"/>
    <w:rsid w:val="00594E7D"/>
    <w:rsid w:val="005A1910"/>
    <w:rsid w:val="005A3EAF"/>
    <w:rsid w:val="005B7CCA"/>
    <w:rsid w:val="005C2130"/>
    <w:rsid w:val="005C7176"/>
    <w:rsid w:val="005D31A7"/>
    <w:rsid w:val="005E02EF"/>
    <w:rsid w:val="005E08A5"/>
    <w:rsid w:val="005E3DA9"/>
    <w:rsid w:val="005E655C"/>
    <w:rsid w:val="005E6AAC"/>
    <w:rsid w:val="005F0732"/>
    <w:rsid w:val="005F1426"/>
    <w:rsid w:val="00602708"/>
    <w:rsid w:val="00607526"/>
    <w:rsid w:val="00610C4B"/>
    <w:rsid w:val="00626606"/>
    <w:rsid w:val="006401FB"/>
    <w:rsid w:val="0064323E"/>
    <w:rsid w:val="00647943"/>
    <w:rsid w:val="00665A4B"/>
    <w:rsid w:val="00677034"/>
    <w:rsid w:val="00685F47"/>
    <w:rsid w:val="00695333"/>
    <w:rsid w:val="006A26D8"/>
    <w:rsid w:val="006A734C"/>
    <w:rsid w:val="006B0C64"/>
    <w:rsid w:val="006B62FF"/>
    <w:rsid w:val="006C7882"/>
    <w:rsid w:val="006E0B50"/>
    <w:rsid w:val="006E327D"/>
    <w:rsid w:val="006E48BB"/>
    <w:rsid w:val="006E5950"/>
    <w:rsid w:val="006F4636"/>
    <w:rsid w:val="006F4D2B"/>
    <w:rsid w:val="006F4EF4"/>
    <w:rsid w:val="00704A4E"/>
    <w:rsid w:val="00704CD5"/>
    <w:rsid w:val="00712EC8"/>
    <w:rsid w:val="00716873"/>
    <w:rsid w:val="00730773"/>
    <w:rsid w:val="00736803"/>
    <w:rsid w:val="007411DF"/>
    <w:rsid w:val="0074443A"/>
    <w:rsid w:val="0074619C"/>
    <w:rsid w:val="0074673A"/>
    <w:rsid w:val="00750900"/>
    <w:rsid w:val="00753182"/>
    <w:rsid w:val="007535E4"/>
    <w:rsid w:val="007568E6"/>
    <w:rsid w:val="00762AD4"/>
    <w:rsid w:val="00763176"/>
    <w:rsid w:val="007632E2"/>
    <w:rsid w:val="007673F2"/>
    <w:rsid w:val="007719D3"/>
    <w:rsid w:val="00774048"/>
    <w:rsid w:val="00776C51"/>
    <w:rsid w:val="0078060B"/>
    <w:rsid w:val="0078182C"/>
    <w:rsid w:val="00784E19"/>
    <w:rsid w:val="00786725"/>
    <w:rsid w:val="00790B7F"/>
    <w:rsid w:val="00794E21"/>
    <w:rsid w:val="0079687A"/>
    <w:rsid w:val="007A0CCC"/>
    <w:rsid w:val="007A182D"/>
    <w:rsid w:val="007A42E4"/>
    <w:rsid w:val="007A4F31"/>
    <w:rsid w:val="007A5810"/>
    <w:rsid w:val="007C2503"/>
    <w:rsid w:val="007C2BB9"/>
    <w:rsid w:val="007C4D1C"/>
    <w:rsid w:val="007C596B"/>
    <w:rsid w:val="007C7398"/>
    <w:rsid w:val="007D581D"/>
    <w:rsid w:val="00801ACB"/>
    <w:rsid w:val="00806C7F"/>
    <w:rsid w:val="00811F26"/>
    <w:rsid w:val="00812956"/>
    <w:rsid w:val="00816604"/>
    <w:rsid w:val="00846D72"/>
    <w:rsid w:val="00867B9C"/>
    <w:rsid w:val="00872E5B"/>
    <w:rsid w:val="0087389A"/>
    <w:rsid w:val="008819D5"/>
    <w:rsid w:val="0088545D"/>
    <w:rsid w:val="008919BF"/>
    <w:rsid w:val="008924E2"/>
    <w:rsid w:val="00892E69"/>
    <w:rsid w:val="00895D4E"/>
    <w:rsid w:val="008A1F5A"/>
    <w:rsid w:val="008B2CDA"/>
    <w:rsid w:val="008D25C3"/>
    <w:rsid w:val="008E14C1"/>
    <w:rsid w:val="008E33AC"/>
    <w:rsid w:val="008E5BCF"/>
    <w:rsid w:val="008F5176"/>
    <w:rsid w:val="0090119C"/>
    <w:rsid w:val="00915A6F"/>
    <w:rsid w:val="0091703E"/>
    <w:rsid w:val="0093551B"/>
    <w:rsid w:val="00936FE1"/>
    <w:rsid w:val="00937F70"/>
    <w:rsid w:val="00942980"/>
    <w:rsid w:val="009560C4"/>
    <w:rsid w:val="00957572"/>
    <w:rsid w:val="00963ABE"/>
    <w:rsid w:val="009728C6"/>
    <w:rsid w:val="0097315A"/>
    <w:rsid w:val="00974B5A"/>
    <w:rsid w:val="009809D6"/>
    <w:rsid w:val="00990B2D"/>
    <w:rsid w:val="00993736"/>
    <w:rsid w:val="00994BDF"/>
    <w:rsid w:val="009A5456"/>
    <w:rsid w:val="009B40D3"/>
    <w:rsid w:val="009C2BC8"/>
    <w:rsid w:val="009C5885"/>
    <w:rsid w:val="009C5EA9"/>
    <w:rsid w:val="009C6421"/>
    <w:rsid w:val="009C6502"/>
    <w:rsid w:val="009C6C9E"/>
    <w:rsid w:val="009D46B9"/>
    <w:rsid w:val="009E6F0C"/>
    <w:rsid w:val="009F5A19"/>
    <w:rsid w:val="009F6258"/>
    <w:rsid w:val="009F7997"/>
    <w:rsid w:val="00A05DE7"/>
    <w:rsid w:val="00A1347C"/>
    <w:rsid w:val="00A14E9F"/>
    <w:rsid w:val="00A22DD0"/>
    <w:rsid w:val="00A304E1"/>
    <w:rsid w:val="00A32855"/>
    <w:rsid w:val="00A40783"/>
    <w:rsid w:val="00A4367C"/>
    <w:rsid w:val="00A6294A"/>
    <w:rsid w:val="00A6440B"/>
    <w:rsid w:val="00A66AD1"/>
    <w:rsid w:val="00A67CE0"/>
    <w:rsid w:val="00A750AC"/>
    <w:rsid w:val="00A820DB"/>
    <w:rsid w:val="00A83691"/>
    <w:rsid w:val="00A86056"/>
    <w:rsid w:val="00A8799C"/>
    <w:rsid w:val="00A95D80"/>
    <w:rsid w:val="00AA02AA"/>
    <w:rsid w:val="00AA22AC"/>
    <w:rsid w:val="00AA43D9"/>
    <w:rsid w:val="00AB2B09"/>
    <w:rsid w:val="00AB638B"/>
    <w:rsid w:val="00AC2B2D"/>
    <w:rsid w:val="00AD2BD4"/>
    <w:rsid w:val="00AE1954"/>
    <w:rsid w:val="00AE58A6"/>
    <w:rsid w:val="00AF7684"/>
    <w:rsid w:val="00B003E8"/>
    <w:rsid w:val="00B02D3B"/>
    <w:rsid w:val="00B15633"/>
    <w:rsid w:val="00B2063E"/>
    <w:rsid w:val="00B31CC8"/>
    <w:rsid w:val="00B43D46"/>
    <w:rsid w:val="00B441AB"/>
    <w:rsid w:val="00B457F7"/>
    <w:rsid w:val="00B525A5"/>
    <w:rsid w:val="00B539C1"/>
    <w:rsid w:val="00B60030"/>
    <w:rsid w:val="00B6382F"/>
    <w:rsid w:val="00B71802"/>
    <w:rsid w:val="00B71CAA"/>
    <w:rsid w:val="00B71D2E"/>
    <w:rsid w:val="00B74624"/>
    <w:rsid w:val="00B80E56"/>
    <w:rsid w:val="00B92903"/>
    <w:rsid w:val="00B931D9"/>
    <w:rsid w:val="00B97944"/>
    <w:rsid w:val="00BA3175"/>
    <w:rsid w:val="00BA4E42"/>
    <w:rsid w:val="00BB0C75"/>
    <w:rsid w:val="00BB33C2"/>
    <w:rsid w:val="00BC2679"/>
    <w:rsid w:val="00BC4B94"/>
    <w:rsid w:val="00BC75A2"/>
    <w:rsid w:val="00BC79F1"/>
    <w:rsid w:val="00BE426E"/>
    <w:rsid w:val="00BE792B"/>
    <w:rsid w:val="00BF0167"/>
    <w:rsid w:val="00C0423A"/>
    <w:rsid w:val="00C102EA"/>
    <w:rsid w:val="00C12CD1"/>
    <w:rsid w:val="00C12D59"/>
    <w:rsid w:val="00C20030"/>
    <w:rsid w:val="00C2589F"/>
    <w:rsid w:val="00C3438C"/>
    <w:rsid w:val="00C46BBE"/>
    <w:rsid w:val="00C52014"/>
    <w:rsid w:val="00C53DCE"/>
    <w:rsid w:val="00C56220"/>
    <w:rsid w:val="00C65DD7"/>
    <w:rsid w:val="00C7523C"/>
    <w:rsid w:val="00C76F44"/>
    <w:rsid w:val="00C801E6"/>
    <w:rsid w:val="00C805A7"/>
    <w:rsid w:val="00C813C4"/>
    <w:rsid w:val="00C90852"/>
    <w:rsid w:val="00CB3E96"/>
    <w:rsid w:val="00CB6E70"/>
    <w:rsid w:val="00CC063C"/>
    <w:rsid w:val="00CC29E7"/>
    <w:rsid w:val="00CD0412"/>
    <w:rsid w:val="00CD4F38"/>
    <w:rsid w:val="00CD6D45"/>
    <w:rsid w:val="00CE0E26"/>
    <w:rsid w:val="00CF51E5"/>
    <w:rsid w:val="00D03779"/>
    <w:rsid w:val="00D123DA"/>
    <w:rsid w:val="00D1440F"/>
    <w:rsid w:val="00D16697"/>
    <w:rsid w:val="00D213D5"/>
    <w:rsid w:val="00D22E94"/>
    <w:rsid w:val="00D30E0C"/>
    <w:rsid w:val="00D31215"/>
    <w:rsid w:val="00D34198"/>
    <w:rsid w:val="00D41FD7"/>
    <w:rsid w:val="00D442B3"/>
    <w:rsid w:val="00D545AF"/>
    <w:rsid w:val="00D55A8B"/>
    <w:rsid w:val="00D810FD"/>
    <w:rsid w:val="00D81B25"/>
    <w:rsid w:val="00D84C44"/>
    <w:rsid w:val="00D87A52"/>
    <w:rsid w:val="00DA46EC"/>
    <w:rsid w:val="00DA76FB"/>
    <w:rsid w:val="00DB1339"/>
    <w:rsid w:val="00DB35F9"/>
    <w:rsid w:val="00DB3737"/>
    <w:rsid w:val="00DB5442"/>
    <w:rsid w:val="00DC3E92"/>
    <w:rsid w:val="00DC4C2D"/>
    <w:rsid w:val="00DC552C"/>
    <w:rsid w:val="00DC7D6D"/>
    <w:rsid w:val="00DC7F42"/>
    <w:rsid w:val="00DD1AF8"/>
    <w:rsid w:val="00DD2613"/>
    <w:rsid w:val="00DE074A"/>
    <w:rsid w:val="00DE13E1"/>
    <w:rsid w:val="00DE5F09"/>
    <w:rsid w:val="00DF37CF"/>
    <w:rsid w:val="00DF5007"/>
    <w:rsid w:val="00E066AA"/>
    <w:rsid w:val="00E12498"/>
    <w:rsid w:val="00E12930"/>
    <w:rsid w:val="00E3177A"/>
    <w:rsid w:val="00E33F16"/>
    <w:rsid w:val="00E402C5"/>
    <w:rsid w:val="00E4081A"/>
    <w:rsid w:val="00E4249D"/>
    <w:rsid w:val="00E6751E"/>
    <w:rsid w:val="00E81510"/>
    <w:rsid w:val="00E91A7B"/>
    <w:rsid w:val="00E95DDE"/>
    <w:rsid w:val="00EA3706"/>
    <w:rsid w:val="00EA5B11"/>
    <w:rsid w:val="00EA6BA2"/>
    <w:rsid w:val="00EB0411"/>
    <w:rsid w:val="00EB7764"/>
    <w:rsid w:val="00EB7801"/>
    <w:rsid w:val="00EC1045"/>
    <w:rsid w:val="00EC51CA"/>
    <w:rsid w:val="00ED0261"/>
    <w:rsid w:val="00ED3135"/>
    <w:rsid w:val="00EE20B8"/>
    <w:rsid w:val="00EE2FFA"/>
    <w:rsid w:val="00EE450E"/>
    <w:rsid w:val="00EE500D"/>
    <w:rsid w:val="00EF03C1"/>
    <w:rsid w:val="00EF18DD"/>
    <w:rsid w:val="00EF1E7E"/>
    <w:rsid w:val="00EF5440"/>
    <w:rsid w:val="00F0028B"/>
    <w:rsid w:val="00F11B5B"/>
    <w:rsid w:val="00F1208D"/>
    <w:rsid w:val="00F15B99"/>
    <w:rsid w:val="00F16510"/>
    <w:rsid w:val="00F25FA6"/>
    <w:rsid w:val="00F278E3"/>
    <w:rsid w:val="00F33E19"/>
    <w:rsid w:val="00F44396"/>
    <w:rsid w:val="00F44F5C"/>
    <w:rsid w:val="00F53F17"/>
    <w:rsid w:val="00F56273"/>
    <w:rsid w:val="00F5770A"/>
    <w:rsid w:val="00F63548"/>
    <w:rsid w:val="00F64132"/>
    <w:rsid w:val="00F64C80"/>
    <w:rsid w:val="00F737C3"/>
    <w:rsid w:val="00F8213D"/>
    <w:rsid w:val="00F832D9"/>
    <w:rsid w:val="00F95D0C"/>
    <w:rsid w:val="00F95D69"/>
    <w:rsid w:val="00FC5318"/>
    <w:rsid w:val="00FC6517"/>
    <w:rsid w:val="00FD24A4"/>
    <w:rsid w:val="00FD2616"/>
    <w:rsid w:val="00FE2B33"/>
    <w:rsid w:val="00FE573A"/>
    <w:rsid w:val="00FF0DFD"/>
    <w:rsid w:val="00FF39E3"/>
    <w:rsid w:val="00FF4762"/>
    <w:rsid w:val="00FF522A"/>
    <w:rsid w:val="00FF6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EF7A0C"/>
  <w15:chartTrackingRefBased/>
  <w15:docId w15:val="{36E556E5-5CDE-4259-BB5E-448DFC363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64A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6">
    <w:name w:val="annotation reference"/>
    <w:semiHidden/>
    <w:rPr>
      <w:sz w:val="16"/>
      <w:szCs w:val="16"/>
    </w:rPr>
  </w:style>
  <w:style w:type="paragraph" w:styleId="a7">
    <w:name w:val="annotation text"/>
    <w:basedOn w:val="a"/>
    <w:semiHidden/>
  </w:style>
  <w:style w:type="paragraph" w:styleId="a8">
    <w:name w:val="annotation subject"/>
    <w:basedOn w:val="a7"/>
    <w:next w:val="a7"/>
    <w:semiHidden/>
    <w:rPr>
      <w:b/>
      <w:bCs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Pr>
      <w:color w:val="0000FF"/>
      <w:u w:val="single"/>
    </w:rPr>
  </w:style>
  <w:style w:type="paragraph" w:styleId="aa">
    <w:name w:val="endnote text"/>
    <w:basedOn w:val="a"/>
    <w:semiHidden/>
  </w:style>
  <w:style w:type="character" w:styleId="ab">
    <w:name w:val="endnote reference"/>
    <w:semiHidden/>
    <w:rPr>
      <w:vertAlign w:val="superscript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c"/>
    <w:pPr>
      <w:ind w:left="851"/>
    </w:pPr>
  </w:style>
  <w:style w:type="character" w:styleId="ad">
    <w:name w:val="footnote reference"/>
    <w:semiHidden/>
    <w:rPr>
      <w:b/>
      <w:position w:val="6"/>
      <w:sz w:val="16"/>
    </w:rPr>
  </w:style>
  <w:style w:type="paragraph" w:styleId="ae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f"/>
    <w:pPr>
      <w:ind w:left="851"/>
    </w:pPr>
  </w:style>
  <w:style w:type="paragraph" w:styleId="31">
    <w:name w:val="List Bullet 3"/>
    <w:basedOn w:val="24"/>
    <w:pPr>
      <w:ind w:left="1135"/>
    </w:pPr>
  </w:style>
  <w:style w:type="paragraph" w:styleId="ac">
    <w:name w:val="List Number"/>
    <w:basedOn w:val="af0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f0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af0">
    <w:name w:val="List"/>
    <w:basedOn w:val="a"/>
    <w:pPr>
      <w:ind w:left="568" w:hanging="284"/>
    </w:pPr>
  </w:style>
  <w:style w:type="paragraph" w:styleId="af">
    <w:name w:val="List Bullet"/>
    <w:basedOn w:val="af0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f0"/>
    <w:link w:val="B1Char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  <w:link w:val="B5Char"/>
  </w:style>
  <w:style w:type="paragraph" w:styleId="af1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caption"/>
    <w:basedOn w:val="a"/>
    <w:next w:val="a"/>
    <w:unhideWhenUsed/>
    <w:qFormat/>
    <w:rPr>
      <w:b/>
      <w:bCs/>
    </w:rPr>
  </w:style>
  <w:style w:type="character" w:customStyle="1" w:styleId="B1Char">
    <w:name w:val="B1 Char"/>
    <w:link w:val="B1"/>
    <w:qFormat/>
    <w:rPr>
      <w:lang w:val="en-GB" w:eastAsia="en-GB"/>
    </w:rPr>
  </w:style>
  <w:style w:type="character" w:customStyle="1" w:styleId="B5Char">
    <w:name w:val="B5 Char"/>
    <w:link w:val="B5"/>
    <w:qFormat/>
    <w:locked/>
    <w:rPr>
      <w:lang w:val="en-GB" w:eastAsia="en-GB"/>
    </w:rPr>
  </w:style>
  <w:style w:type="character" w:customStyle="1" w:styleId="B6Char">
    <w:name w:val="B6 Char"/>
    <w:link w:val="B6"/>
    <w:qFormat/>
    <w:locked/>
    <w:rPr>
      <w:rFonts w:eastAsia="Times New Roman"/>
    </w:rPr>
  </w:style>
  <w:style w:type="paragraph" w:customStyle="1" w:styleId="B6">
    <w:name w:val="B6"/>
    <w:basedOn w:val="B5"/>
    <w:link w:val="B6Char"/>
    <w:qFormat/>
    <w:pPr>
      <w:ind w:left="1985"/>
    </w:pPr>
    <w:rPr>
      <w:rFonts w:eastAsia="Times New Roman"/>
      <w:lang w:val="en-US" w:eastAsia="ko-KR"/>
    </w:rPr>
  </w:style>
  <w:style w:type="character" w:customStyle="1" w:styleId="B4Char">
    <w:name w:val="B4 Char"/>
    <w:link w:val="B4"/>
    <w:qFormat/>
    <w:rPr>
      <w:lang w:val="en-GB" w:eastAsia="en-GB"/>
    </w:rPr>
  </w:style>
  <w:style w:type="character" w:customStyle="1" w:styleId="B3Char">
    <w:name w:val="B3 Char"/>
    <w:link w:val="B3"/>
    <w:qFormat/>
    <w:rPr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B2Char">
    <w:name w:val="B2 Char"/>
    <w:link w:val="B2"/>
    <w:qFormat/>
    <w:rPr>
      <w:lang w:val="en-GB" w:eastAsia="en-GB"/>
    </w:rPr>
  </w:style>
  <w:style w:type="table" w:customStyle="1" w:styleId="12">
    <w:name w:val="표 구분선1"/>
    <w:basedOn w:val="a1"/>
    <w:next w:val="af2"/>
    <w:rPr>
      <w:rFonts w:eastAsia="바탕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greement">
    <w:name w:val="Agreement"/>
    <w:basedOn w:val="a"/>
    <w:next w:val="Doc-text2"/>
    <w:qFormat/>
    <w:pPr>
      <w:numPr>
        <w:numId w:val="1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rFonts w:ascii="Arial" w:hAnsi="Arial"/>
      <w:b/>
      <w:noProof/>
      <w:sz w:val="18"/>
      <w:lang w:val="en-GB" w:eastAsia="en-GB"/>
    </w:rPr>
  </w:style>
  <w:style w:type="character" w:styleId="af4">
    <w:name w:val="FollowedHyperlink"/>
    <w:rPr>
      <w:color w:val="954F72"/>
      <w:u w:val="single"/>
    </w:rPr>
  </w:style>
  <w:style w:type="paragraph" w:styleId="af5">
    <w:name w:val="List Paragraph"/>
    <w:aliases w:val="- Bullets,リスト段落,?? ??,?????,????,Lista1,列出段落1,中等深浅网格 1 - 着色 21,列表段落,¥¡¡¡¡ì¬º¥¹¥È¶ÎÂä,ÁÐ³ö¶ÎÂä,¥ê¥¹¥È¶ÎÂä,列表段落1,—ño’i—Ž,1st level - Bullet List Paragraph,Lettre d'introduction,Paragrafo elenco,Normal bullet 2,Bullet list,列表段落11,列出段落,목록단락,Task Body"/>
    <w:basedOn w:val="a"/>
    <w:link w:val="Char0"/>
    <w:uiPriority w:val="34"/>
    <w:qFormat/>
    <w:rsid w:val="00EB0411"/>
    <w:pPr>
      <w:ind w:leftChars="400" w:left="800"/>
    </w:pPr>
  </w:style>
  <w:style w:type="paragraph" w:styleId="af6">
    <w:name w:val="Normal (Web)"/>
    <w:basedOn w:val="a"/>
    <w:uiPriority w:val="99"/>
    <w:qFormat/>
    <w:rsid w:val="006B62F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customStyle="1" w:styleId="EditorsNoteChar">
    <w:name w:val="Editor's Note Char"/>
    <w:link w:val="EditorsNote"/>
    <w:qFormat/>
    <w:locked/>
    <w:rsid w:val="00001B9D"/>
    <w:rPr>
      <w:color w:val="FF0000"/>
      <w:lang w:val="en-GB" w:eastAsia="en-GB"/>
    </w:rPr>
  </w:style>
  <w:style w:type="character" w:customStyle="1" w:styleId="NOChar">
    <w:name w:val="NO Char"/>
    <w:link w:val="NO"/>
    <w:qFormat/>
    <w:rsid w:val="00001B9D"/>
    <w:rPr>
      <w:lang w:val="en-GB" w:eastAsia="en-GB"/>
    </w:rPr>
  </w:style>
  <w:style w:type="character" w:customStyle="1" w:styleId="Char0">
    <w:name w:val="목록 단락 Char"/>
    <w:aliases w:val="- Bullets Char,リスト段落 Char,?? ?? Char,????? Char,???? Char,Lista1 Char,列出段落1 Char,中等深浅网格 1 - 着色 21 Char,列表段落 Char,¥¡¡¡¡ì¬º¥¹¥È¶ÎÂä Char,ÁÐ³ö¶ÎÂä Char,¥ê¥¹¥È¶ÎÂä Char,列表段落1 Char,—ño’i—Ž Char,1st level - Bullet List Paragraph Char,列表段落11 Char"/>
    <w:link w:val="af5"/>
    <w:uiPriority w:val="34"/>
    <w:qFormat/>
    <w:locked/>
    <w:rsid w:val="00CD0412"/>
    <w:rPr>
      <w:lang w:val="en-GB" w:eastAsia="en-GB"/>
    </w:rPr>
  </w:style>
  <w:style w:type="character" w:customStyle="1" w:styleId="TALCar">
    <w:name w:val="TAL Car"/>
    <w:link w:val="TAL"/>
    <w:qFormat/>
    <w:locked/>
    <w:rsid w:val="00CD0412"/>
    <w:rPr>
      <w:rFonts w:ascii="Arial" w:hAnsi="Arial"/>
      <w:sz w:val="18"/>
      <w:lang w:val="en-GB" w:eastAsia="en-GB"/>
    </w:rPr>
  </w:style>
  <w:style w:type="character" w:customStyle="1" w:styleId="B3Char2">
    <w:name w:val="B3 Char2"/>
    <w:qFormat/>
    <w:rsid w:val="00F64132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B13DF2-A5CD-4028-AF48-9A77F6F575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1269</Words>
  <Characters>7234</Characters>
  <Application>Microsoft Office Word</Application>
  <DocSecurity>0</DocSecurity>
  <Lines>60</Lines>
  <Paragraphs>16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Title</vt:lpstr>
      <vt:lpstr>Title</vt:lpstr>
    </vt:vector>
  </TitlesOfParts>
  <Company>BT</Company>
  <LinksUpToDate>false</LinksUpToDate>
  <CharactersWithSpaces>8487</CharactersWithSpaces>
  <SharedDoc>false</SharedDoc>
  <HLinks>
    <vt:vector size="12" baseType="variant">
      <vt:variant>
        <vt:i4>3145802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https://www.3gpp.org/ftp/TSG_RAN/WG2_RL2/TSGR2_113bis-e/Docs/R2-2104322.zip</vt:lpwstr>
      </vt:variant>
      <vt:variant>
        <vt:lpwstr/>
      </vt:variant>
      <vt:variant>
        <vt:i4>3145802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https://www.3gpp.org/ftp/TSG_RAN/WG2_RL2/TSGR2_113bis-e/Docs/R2-2104322.zip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Hanseul Hong</dc:creator>
  <cp:keywords/>
  <dc:description/>
  <cp:lastModifiedBy>LGE - Hanseul Hong</cp:lastModifiedBy>
  <cp:revision>2</cp:revision>
  <cp:lastPrinted>2009-10-12T07:10:00Z</cp:lastPrinted>
  <dcterms:created xsi:type="dcterms:W3CDTF">2022-04-25T15:17:00Z</dcterms:created>
  <dcterms:modified xsi:type="dcterms:W3CDTF">2022-04-25T15:17:00Z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